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63DEC" w14:textId="63AA885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7A6C4E">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CA1C90" w:rsidRPr="00CA1C90">
        <w:rPr>
          <w:rFonts w:ascii="Arial" w:eastAsia="MS Mincho" w:hAnsi="Arial" w:cs="Arial"/>
          <w:b/>
          <w:sz w:val="24"/>
          <w:szCs w:val="24"/>
          <w:lang w:eastAsia="ja-JP"/>
        </w:rPr>
        <w:t>S1-230171</w:t>
      </w:r>
    </w:p>
    <w:p w14:paraId="37928451" w14:textId="30FFAF0E" w:rsidR="008D05CF" w:rsidRPr="000D6532" w:rsidRDefault="007A6C4E" w:rsidP="008D05CF">
      <w:pPr>
        <w:pBdr>
          <w:bottom w:val="single" w:sz="4" w:space="1" w:color="auto"/>
        </w:pBdr>
        <w:tabs>
          <w:tab w:val="right" w:pos="9214"/>
        </w:tabs>
        <w:spacing w:after="0"/>
        <w:jc w:val="both"/>
        <w:rPr>
          <w:rFonts w:ascii="Arial" w:eastAsia="MS Mincho" w:hAnsi="Arial" w:cs="Arial"/>
          <w:b/>
          <w:sz w:val="24"/>
          <w:szCs w:val="24"/>
          <w:lang w:eastAsia="ja-JP"/>
        </w:rPr>
      </w:pPr>
      <w:r w:rsidRPr="007A6C4E">
        <w:rPr>
          <w:rFonts w:ascii="Arial" w:eastAsia="MS Mincho" w:hAnsi="Arial" w:cs="Arial"/>
          <w:b/>
          <w:sz w:val="24"/>
          <w:szCs w:val="24"/>
          <w:lang w:eastAsia="ja-JP"/>
        </w:rPr>
        <w:t>Athens, Greece, 20 - 24 February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23224128"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05FCF">
        <w:rPr>
          <w:rFonts w:ascii="Arial" w:hAnsi="Arial" w:cs="Arial" w:hint="eastAsia"/>
          <w:b/>
          <w:bCs/>
          <w:lang w:eastAsia="zh-CN"/>
        </w:rPr>
        <w:t>vivo</w:t>
      </w:r>
    </w:p>
    <w:p w14:paraId="4711311D" w14:textId="74297C41"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9B528C" w:rsidRPr="009B528C">
        <w:rPr>
          <w:rFonts w:ascii="Arial" w:hAnsi="Arial" w:cs="Arial"/>
          <w:b/>
          <w:bCs/>
        </w:rPr>
        <w:t>Pseudo-CR on Update of use case</w:t>
      </w:r>
      <w:r w:rsidR="009B528C">
        <w:rPr>
          <w:rFonts w:ascii="Arial" w:hAnsi="Arial" w:cs="Arial"/>
          <w:b/>
          <w:bCs/>
        </w:rPr>
        <w:t xml:space="preserve"> </w:t>
      </w:r>
      <w:r w:rsidR="008D29EF">
        <w:rPr>
          <w:rFonts w:ascii="Arial" w:hAnsi="Arial" w:cs="Arial"/>
          <w:b/>
          <w:bCs/>
        </w:rPr>
        <w:t>on synchronization</w:t>
      </w:r>
    </w:p>
    <w:p w14:paraId="7996084A" w14:textId="4FD6616F"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TR </w:t>
      </w:r>
      <w:r w:rsidR="00605FCF">
        <w:rPr>
          <w:rFonts w:ascii="Arial" w:hAnsi="Arial" w:cs="Arial"/>
          <w:b/>
          <w:bCs/>
        </w:rPr>
        <w:t>22.856</w:t>
      </w:r>
      <w:r w:rsidR="001A3F11">
        <w:rPr>
          <w:rFonts w:ascii="Arial" w:hAnsi="Arial" w:cs="Arial"/>
          <w:b/>
          <w:bCs/>
        </w:rPr>
        <w:t>-030</w:t>
      </w:r>
    </w:p>
    <w:p w14:paraId="0BC8E829" w14:textId="68D1167C"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CA1C90">
        <w:rPr>
          <w:rFonts w:ascii="Arial" w:hAnsi="Arial" w:cs="Arial"/>
          <w:b/>
          <w:bCs/>
        </w:rPr>
        <w:t>7.3</w:t>
      </w:r>
      <w:bookmarkStart w:id="0" w:name="_GoBack"/>
      <w:bookmarkEnd w:id="0"/>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2AE7B57B" w14:textId="04C0E804" w:rsidR="00605FCF" w:rsidRPr="00C524DD" w:rsidRDefault="0009108F" w:rsidP="00605FCF">
      <w:pPr>
        <w:spacing w:after="120"/>
        <w:ind w:left="1985" w:hanging="1985"/>
        <w:rPr>
          <w:rFonts w:ascii="Arial" w:hAnsi="Arial" w:cs="Arial"/>
          <w:b/>
          <w:bCs/>
          <w:lang w:eastAsia="zh-CN"/>
        </w:rPr>
      </w:pPr>
      <w:r>
        <w:rPr>
          <w:rFonts w:ascii="Arial" w:hAnsi="Arial" w:cs="Arial"/>
          <w:b/>
          <w:bCs/>
        </w:rPr>
        <w:t>Contact:</w:t>
      </w:r>
      <w:r>
        <w:rPr>
          <w:rFonts w:ascii="Arial" w:hAnsi="Arial" w:cs="Arial"/>
          <w:b/>
          <w:bCs/>
        </w:rPr>
        <w:tab/>
      </w:r>
      <w:r w:rsidR="00605FCF">
        <w:rPr>
          <w:rFonts w:ascii="Arial" w:hAnsi="Arial" w:cs="Arial"/>
          <w:b/>
          <w:bCs/>
        </w:rPr>
        <w:t>Xiaowen Sun,</w:t>
      </w:r>
      <w:r w:rsidR="00605FCF">
        <w:rPr>
          <w:rFonts w:ascii="Arial" w:hAnsi="Arial" w:cs="Arial" w:hint="eastAsia"/>
          <w:b/>
          <w:bCs/>
          <w:lang w:eastAsia="zh-CN"/>
        </w:rPr>
        <w:t xml:space="preserve"> </w:t>
      </w:r>
      <w:r w:rsidR="00605FCF">
        <w:rPr>
          <w:rFonts w:ascii="Arial" w:hAnsi="Arial" w:cs="Arial"/>
          <w:b/>
          <w:bCs/>
          <w:lang w:eastAsia="zh-CN"/>
        </w:rPr>
        <w:t>sunxiaowen@vivo.com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28736D1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B528C" w:rsidRPr="009B528C">
        <w:rPr>
          <w:rFonts w:ascii="Arial" w:eastAsia="Calibri" w:hAnsi="Arial" w:cs="Arial"/>
          <w:i/>
          <w:sz w:val="22"/>
          <w:szCs w:val="22"/>
        </w:rPr>
        <w:t xml:space="preserve">This </w:t>
      </w:r>
      <w:proofErr w:type="spellStart"/>
      <w:r w:rsidR="009B528C" w:rsidRPr="009B528C">
        <w:rPr>
          <w:rFonts w:ascii="Arial" w:eastAsia="Calibri" w:hAnsi="Arial" w:cs="Arial"/>
          <w:i/>
          <w:sz w:val="22"/>
          <w:szCs w:val="22"/>
        </w:rPr>
        <w:t>pCR</w:t>
      </w:r>
      <w:proofErr w:type="spellEnd"/>
      <w:r w:rsidR="009B528C" w:rsidRPr="009B528C">
        <w:rPr>
          <w:rFonts w:ascii="Arial" w:eastAsia="Calibri" w:hAnsi="Arial" w:cs="Arial"/>
          <w:i/>
          <w:sz w:val="22"/>
          <w:szCs w:val="22"/>
        </w:rPr>
        <w:t xml:space="preserve"> updates the existing use case</w:t>
      </w:r>
      <w:r w:rsidR="008D29EF">
        <w:rPr>
          <w:rFonts w:ascii="Arial" w:eastAsia="Calibri" w:hAnsi="Arial" w:cs="Arial"/>
          <w:i/>
          <w:sz w:val="22"/>
          <w:szCs w:val="22"/>
        </w:rPr>
        <w:t>s</w:t>
      </w:r>
      <w:r w:rsidR="009B528C" w:rsidRPr="009B528C">
        <w:rPr>
          <w:rFonts w:ascii="Arial" w:eastAsia="Calibri" w:hAnsi="Arial" w:cs="Arial"/>
          <w:i/>
          <w:sz w:val="22"/>
          <w:szCs w:val="22"/>
        </w:rPr>
        <w:t xml:space="preserve"> with a </w:t>
      </w:r>
      <w:r w:rsidR="009B528C">
        <w:rPr>
          <w:rFonts w:ascii="Arial" w:eastAsia="Calibri" w:hAnsi="Arial" w:cs="Arial"/>
          <w:i/>
          <w:sz w:val="22"/>
          <w:szCs w:val="22"/>
        </w:rPr>
        <w:t xml:space="preserve">new </w:t>
      </w:r>
      <w:r w:rsidR="009B528C" w:rsidRPr="009B528C">
        <w:rPr>
          <w:rFonts w:ascii="Arial" w:eastAsia="Calibri" w:hAnsi="Arial" w:cs="Arial"/>
          <w:i/>
          <w:sz w:val="22"/>
          <w:szCs w:val="22"/>
        </w:rPr>
        <w:t xml:space="preserve">requirement related </w:t>
      </w:r>
      <w:bookmarkStart w:id="1" w:name="_Hlk126662681"/>
      <w:r w:rsidR="00D6716D">
        <w:rPr>
          <w:rFonts w:ascii="Arial" w:eastAsia="Calibri" w:hAnsi="Arial" w:cs="Arial"/>
          <w:i/>
          <w:sz w:val="22"/>
          <w:szCs w:val="22"/>
        </w:rPr>
        <w:t>synchronization</w:t>
      </w:r>
      <w:bookmarkEnd w:id="1"/>
      <w:r w:rsidR="009B528C" w:rsidRPr="009B528C">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756A9490" w:rsidR="0009108F" w:rsidRPr="0009108F" w:rsidRDefault="008D29EF" w:rsidP="00D02359">
      <w:pPr>
        <w:jc w:val="both"/>
        <w:rPr>
          <w:noProof/>
        </w:rPr>
      </w:pPr>
      <w:r w:rsidRPr="008D29EF">
        <w:rPr>
          <w:noProof/>
        </w:rPr>
        <w:t>This pCR updates the existing use cases with a new requirement related synchronization.</w:t>
      </w:r>
      <w:r w:rsidR="009B528C">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0700227" w:rsidR="0009108F" w:rsidRDefault="00DE2592" w:rsidP="00D02359">
      <w:pPr>
        <w:jc w:val="both"/>
        <w:rPr>
          <w:noProof/>
          <w:lang w:val="en-US" w:eastAsia="zh-CN"/>
        </w:rPr>
      </w:pPr>
      <w:r w:rsidRPr="008D29EF">
        <w:rPr>
          <w:b/>
          <w:noProof/>
          <w:lang w:val="en-US" w:eastAsia="zh-CN"/>
        </w:rPr>
        <w:t>In use case</w:t>
      </w:r>
      <w:r w:rsidR="008D29EF" w:rsidRPr="008D29EF">
        <w:rPr>
          <w:b/>
          <w:noProof/>
          <w:lang w:val="en-US" w:eastAsia="zh-CN"/>
        </w:rPr>
        <w:t xml:space="preserve"> 5.3</w:t>
      </w:r>
      <w:r>
        <w:rPr>
          <w:noProof/>
          <w:lang w:val="en-US" w:eastAsia="zh-CN"/>
        </w:rPr>
        <w:t xml:space="preserve">, </w:t>
      </w:r>
      <w:r w:rsidRPr="00DE2592">
        <w:rPr>
          <w:noProof/>
          <w:lang w:val="en-US" w:eastAsia="zh-CN"/>
        </w:rPr>
        <w:t>multiple streams are established over the 5G network between the corresponding devices that carry multiple modalities</w:t>
      </w:r>
      <w:r w:rsidR="00F73DEE">
        <w:rPr>
          <w:noProof/>
          <w:lang w:val="en-US" w:eastAsia="zh-CN"/>
        </w:rPr>
        <w:t xml:space="preserve">, the related latency KPI has also been proposed in </w:t>
      </w:r>
      <w:r w:rsidR="00F73DEE" w:rsidRPr="00F73DEE">
        <w:rPr>
          <w:noProof/>
          <w:lang w:val="en-US" w:eastAsia="zh-CN"/>
        </w:rPr>
        <w:t>table 5.3.6.1-1</w:t>
      </w:r>
      <w:r w:rsidR="00F73DEE">
        <w:rPr>
          <w:noProof/>
          <w:lang w:val="en-US" w:eastAsia="zh-CN"/>
        </w:rPr>
        <w:t xml:space="preserve">. </w:t>
      </w:r>
      <w:r>
        <w:rPr>
          <w:noProof/>
          <w:lang w:val="en-US" w:eastAsia="zh-CN"/>
        </w:rPr>
        <w:t>In the existing features partly or fully convering the use case functionality of agreed use case, it is mentioned:</w:t>
      </w:r>
    </w:p>
    <w:p w14:paraId="32554D0F" w14:textId="77777777" w:rsidR="00DE2592" w:rsidRDefault="00DE2592" w:rsidP="00DE2592">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0D7A13DD"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1F58CFD7"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2D2A3AAE"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B51F5F4" w14:textId="516BCA8D" w:rsidR="00DE2592" w:rsidRDefault="00DE2592" w:rsidP="00D02359">
      <w:pPr>
        <w:jc w:val="both"/>
      </w:pPr>
      <w:r>
        <w:rPr>
          <w:rFonts w:hint="eastAsia"/>
          <w:noProof/>
          <w:lang w:val="en-US" w:eastAsia="zh-CN"/>
        </w:rPr>
        <w:t>N</w:t>
      </w:r>
      <w:r>
        <w:rPr>
          <w:noProof/>
          <w:lang w:val="en-US" w:eastAsia="zh-CN"/>
        </w:rPr>
        <w:t xml:space="preserve">otice that </w:t>
      </w:r>
      <w:r w:rsidR="00576DA8">
        <w:rPr>
          <w:noProof/>
          <w:lang w:val="en-US" w:eastAsia="zh-CN"/>
        </w:rPr>
        <w:t>for multi</w:t>
      </w:r>
      <w:r w:rsidR="00D6716D">
        <w:rPr>
          <w:noProof/>
          <w:lang w:val="en-US" w:eastAsia="zh-CN"/>
        </w:rPr>
        <w:t xml:space="preserve">ple data flow synchronization, clause 7.6.1 only mentioned </w:t>
      </w:r>
      <w:r w:rsidR="00D6716D" w:rsidRPr="008507BB">
        <w:t>VR audio-video synchroni</w:t>
      </w:r>
      <w:r w:rsidR="00D6716D">
        <w:t>z</w:t>
      </w:r>
      <w:r w:rsidR="00D6716D" w:rsidRPr="008507BB">
        <w:t>ation</w:t>
      </w:r>
      <w:r w:rsidR="00D6716D">
        <w:t xml:space="preserve"> in single UE. While for multi-modality communication in clause 6.43 and 7.11, only policy for UE binding and QoS handling are mentioned. The synchronization requirement for multiple data flow transmitted to different UEs which associated </w:t>
      </w:r>
      <w:proofErr w:type="spellStart"/>
      <w:r w:rsidR="00D6716D">
        <w:t>whith</w:t>
      </w:r>
      <w:proofErr w:type="spellEnd"/>
      <w:r w:rsidR="00D6716D">
        <w:t xml:space="preserve"> one application is missing.</w:t>
      </w:r>
    </w:p>
    <w:p w14:paraId="2F4664DB" w14:textId="640F4D0F" w:rsidR="00D6716D" w:rsidRDefault="00D6716D" w:rsidP="00D02359">
      <w:pPr>
        <w:jc w:val="both"/>
        <w:rPr>
          <w:noProof/>
          <w:lang w:val="en-US" w:eastAsia="zh-CN"/>
        </w:rPr>
      </w:pPr>
      <w:r>
        <w:rPr>
          <w:rFonts w:hint="eastAsia"/>
          <w:noProof/>
          <w:lang w:val="en-US" w:eastAsia="zh-CN"/>
        </w:rPr>
        <w:t>T</w:t>
      </w:r>
      <w:r>
        <w:rPr>
          <w:noProof/>
          <w:lang w:val="en-US" w:eastAsia="zh-CN"/>
        </w:rPr>
        <w:t>hus, it is proposed to add new synchronization requirement for multi</w:t>
      </w:r>
      <w:r w:rsidR="00403376">
        <w:rPr>
          <w:noProof/>
          <w:lang w:val="en-US" w:eastAsia="zh-CN"/>
        </w:rPr>
        <w:t>ple data flows of different UE.</w:t>
      </w:r>
    </w:p>
    <w:p w14:paraId="7A4A3907" w14:textId="4D1E8B00" w:rsidR="008D29EF" w:rsidRDefault="008D29EF" w:rsidP="008D29EF">
      <w:pPr>
        <w:rPr>
          <w:noProof/>
          <w:lang w:eastAsia="zh-CN"/>
        </w:rPr>
      </w:pPr>
      <w:r w:rsidRPr="008D29EF">
        <w:rPr>
          <w:b/>
          <w:noProof/>
          <w:lang w:val="en-US" w:eastAsia="zh-CN"/>
        </w:rPr>
        <w:t>In use case 5.8</w:t>
      </w:r>
      <w:r>
        <w:rPr>
          <w:noProof/>
          <w:lang w:val="en-US" w:eastAsia="zh-CN"/>
        </w:rPr>
        <w:t xml:space="preserve">, </w:t>
      </w:r>
      <w:r>
        <w:rPr>
          <w:noProof/>
          <w:lang w:eastAsia="zh-CN"/>
        </w:rPr>
        <w:t xml:space="preserve">it is mentioned that for different mobile metaverses, there will exist different data flows associated with different UEs. It is worth noting that </w:t>
      </w:r>
      <w:r>
        <w:rPr>
          <w:rFonts w:hint="eastAsia"/>
          <w:noProof/>
          <w:lang w:eastAsia="zh-CN"/>
        </w:rPr>
        <w:t>one</w:t>
      </w:r>
      <w:r>
        <w:rPr>
          <w:noProof/>
          <w:lang w:eastAsia="zh-CN"/>
        </w:rPr>
        <w:t xml:space="preserve"> </w:t>
      </w:r>
      <w:r>
        <w:rPr>
          <w:rFonts w:hint="eastAsia"/>
          <w:noProof/>
          <w:lang w:eastAsia="zh-CN"/>
        </w:rPr>
        <w:t>single</w:t>
      </w:r>
      <w:r>
        <w:rPr>
          <w:noProof/>
          <w:lang w:eastAsia="zh-CN"/>
        </w:rPr>
        <w:t xml:space="preserve"> UE will be shared between different metaverse services, i.e., one UE will be used by multiple services, and one mobile metaverse services will include multiple UEs. For the QoS aspect, it is unaware of applicaion or service level information, so if Qo</w:t>
      </w:r>
      <w:r>
        <w:rPr>
          <w:rFonts w:hint="eastAsia"/>
          <w:noProof/>
          <w:lang w:eastAsia="zh-CN"/>
        </w:rPr>
        <w:t>S</w:t>
      </w:r>
      <w:r>
        <w:rPr>
          <w:noProof/>
          <w:lang w:eastAsia="zh-CN"/>
        </w:rPr>
        <w:t xml:space="preserve"> </w:t>
      </w:r>
      <w:r>
        <w:rPr>
          <w:rFonts w:hint="eastAsia"/>
          <w:noProof/>
          <w:lang w:eastAsia="zh-CN"/>
        </w:rPr>
        <w:t>in</w:t>
      </w:r>
      <w:r>
        <w:rPr>
          <w:noProof/>
          <w:lang w:eastAsia="zh-CN"/>
        </w:rPr>
        <w:t>consistence occurs between different services</w:t>
      </w:r>
      <w:r w:rsidR="003B52A3">
        <w:rPr>
          <w:rFonts w:hint="eastAsia"/>
          <w:noProof/>
          <w:lang w:eastAsia="zh-CN"/>
        </w:rPr>
        <w:t>，</w:t>
      </w:r>
      <w:r w:rsidR="003B52A3">
        <w:rPr>
          <w:rFonts w:hint="eastAsia"/>
          <w:noProof/>
          <w:lang w:eastAsia="zh-CN"/>
        </w:rPr>
        <w:t xml:space="preserve"> </w:t>
      </w:r>
      <w:r>
        <w:rPr>
          <w:noProof/>
          <w:lang w:eastAsia="zh-CN"/>
        </w:rPr>
        <w:t>coordination</w:t>
      </w:r>
      <w:r>
        <w:rPr>
          <w:rFonts w:hint="eastAsia"/>
          <w:noProof/>
          <w:lang w:eastAsia="zh-CN"/>
        </w:rPr>
        <w:t>/negotiation</w:t>
      </w:r>
      <w:r>
        <w:rPr>
          <w:noProof/>
          <w:lang w:eastAsia="zh-CN"/>
        </w:rPr>
        <w:t xml:space="preserve"> </w:t>
      </w:r>
      <w:r>
        <w:rPr>
          <w:rFonts w:hint="eastAsia"/>
          <w:noProof/>
          <w:lang w:eastAsia="zh-CN"/>
        </w:rPr>
        <w:t>will</w:t>
      </w:r>
      <w:r>
        <w:rPr>
          <w:noProof/>
          <w:lang w:eastAsia="zh-CN"/>
        </w:rPr>
        <w:t xml:space="preserve"> </w:t>
      </w:r>
      <w:r>
        <w:rPr>
          <w:rFonts w:hint="eastAsia"/>
          <w:noProof/>
          <w:lang w:eastAsia="zh-CN"/>
        </w:rPr>
        <w:t>be</w:t>
      </w:r>
      <w:r>
        <w:rPr>
          <w:noProof/>
          <w:lang w:eastAsia="zh-CN"/>
        </w:rPr>
        <w:t xml:space="preserve"> performed to guarantee use experience </w:t>
      </w:r>
      <w:r>
        <w:rPr>
          <w:rFonts w:hint="eastAsia"/>
          <w:noProof/>
          <w:lang w:eastAsia="zh-CN"/>
        </w:rPr>
        <w:t>for</w:t>
      </w:r>
      <w:r>
        <w:rPr>
          <w:noProof/>
          <w:lang w:eastAsia="zh-CN"/>
        </w:rPr>
        <w:t xml:space="preserve"> difference. For synchronization aspect, in order to avoid </w:t>
      </w:r>
      <w:r w:rsidRPr="00A44A0C">
        <w:rPr>
          <w:noProof/>
          <w:lang w:eastAsia="zh-CN"/>
        </w:rPr>
        <w:t>asynchrony</w:t>
      </w:r>
      <w:r>
        <w:rPr>
          <w:noProof/>
          <w:lang w:eastAsia="zh-CN"/>
        </w:rPr>
        <w:t xml:space="preserve"> on the receiving end e.g., consumer, data flows for different services also need to be synchronised, guarantee user’s service experience. </w:t>
      </w:r>
    </w:p>
    <w:p w14:paraId="443B08F7" w14:textId="2DC4E6C0" w:rsidR="008D29EF" w:rsidRDefault="008D29EF" w:rsidP="008D29EF">
      <w:pPr>
        <w:jc w:val="both"/>
        <w:rPr>
          <w:noProof/>
          <w:lang w:eastAsia="zh-CN"/>
        </w:rPr>
      </w:pPr>
      <w:r w:rsidRPr="008D29EF">
        <w:rPr>
          <w:b/>
          <w:noProof/>
          <w:lang w:eastAsia="zh-CN"/>
        </w:rPr>
        <w:t>In use case 5.10</w:t>
      </w:r>
      <w:r>
        <w:rPr>
          <w:noProof/>
          <w:lang w:eastAsia="zh-CN"/>
        </w:rPr>
        <w:t>, it is clear that in traditional surgery, surgeons use a combination of experience, vision, and their sense of touch to determine each procedure and make adjustments in real time as the surgery goes along. Over time, their ability to operate with their knowledge and experience makes them become experts in their field. In metaverse, it is important to note that when surgeons operate remotely with robots, the surgical robot itself can hardly provide functionalities of dynamic control or active assistance, the surgeons can only judge the patient's condition and perform next operation through the visual signals sent back, the tactile signals obtained by the tactile gloves and other medical equipment, making remotely surgery very challenging. 5G network not only needs to support low latency and high reliability data transmission, but also needs to ensure the synchronization of transmission for different types of data flows (such as tactile, visual and audio) to avoid the asynchronous feeling of the receiver, i.e., the surgeons.</w:t>
      </w:r>
    </w:p>
    <w:p w14:paraId="3A0C2FD0" w14:textId="06D9D215" w:rsidR="008D29EF" w:rsidRPr="008D29EF" w:rsidRDefault="008D29EF" w:rsidP="008D29EF">
      <w:pPr>
        <w:jc w:val="both"/>
        <w:rPr>
          <w:noProof/>
          <w:lang w:eastAsia="zh-CN"/>
        </w:rPr>
      </w:pPr>
      <w:r>
        <w:rPr>
          <w:noProof/>
          <w:lang w:eastAsia="zh-CN"/>
        </w:rPr>
        <w:t>Thus in the agreed use case, the existing features partly or fully convering the use case functionality mostly mentioned about reliability, whereas synchronization aspect is missing. Thus, it is proposed to add new synchronization requirement for multiple data flows associated to the critical healthcare services, the data folws will come from different UEs and possibly different applications.</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lastRenderedPageBreak/>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53424C92" w:rsidR="0009108F" w:rsidRPr="008A5E86" w:rsidRDefault="007C76AC" w:rsidP="0009108F">
      <w:pPr>
        <w:rPr>
          <w:noProof/>
          <w:lang w:val="en-US"/>
        </w:rPr>
      </w:pPr>
      <w:r w:rsidRPr="007C76AC">
        <w:rPr>
          <w:noProof/>
          <w:lang w:val="en-US"/>
        </w:rPr>
        <w:t>It is proposed to agree the following changes to 3GPP TR 22.856-0</w:t>
      </w:r>
      <w:r>
        <w:rPr>
          <w:noProof/>
          <w:lang w:val="en-US"/>
        </w:rPr>
        <w:t>3</w:t>
      </w:r>
      <w:r w:rsidRPr="007C76AC">
        <w:rPr>
          <w:noProof/>
          <w:lang w:val="en-US"/>
        </w:rPr>
        <w:t>0</w:t>
      </w:r>
      <w:r w:rsidR="0009108F">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0A7DF89D" w14:textId="1C123C5A" w:rsidR="003F6D34" w:rsidRPr="000C01A4" w:rsidRDefault="0009108F" w:rsidP="000C01A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D1D86BB" w14:textId="77777777" w:rsidR="000C01A4" w:rsidRPr="00F219C5" w:rsidRDefault="000C01A4" w:rsidP="000C01A4">
      <w:pPr>
        <w:pStyle w:val="2"/>
      </w:pPr>
      <w:bookmarkStart w:id="2" w:name="_Toc120025253"/>
      <w:bookmarkStart w:id="3" w:name="_Toc120091331"/>
      <w:bookmarkStart w:id="4" w:name="_Toc120091485"/>
      <w:r w:rsidRPr="000A1945">
        <w:rPr>
          <w:rFonts w:eastAsia="等线"/>
        </w:rPr>
        <w:t>5.</w:t>
      </w:r>
      <w:r>
        <w:rPr>
          <w:rFonts w:eastAsia="等线"/>
        </w:rPr>
        <w:t>3</w:t>
      </w:r>
      <w:r w:rsidRPr="000A1945">
        <w:rPr>
          <w:rFonts w:eastAsia="等线"/>
        </w:rPr>
        <w:tab/>
      </w:r>
      <w:r w:rsidRPr="00F219C5">
        <w:t xml:space="preserve">Use case of </w:t>
      </w:r>
      <w:bookmarkStart w:id="5" w:name="_Hlk126659774"/>
      <w:r w:rsidRPr="00F219C5">
        <w:t>collaborative and concurrent engineering in product design using metaverse services</w:t>
      </w:r>
      <w:bookmarkEnd w:id="2"/>
      <w:bookmarkEnd w:id="3"/>
      <w:bookmarkEnd w:id="4"/>
      <w:r w:rsidRPr="00F219C5">
        <w:t xml:space="preserve"> </w:t>
      </w:r>
      <w:bookmarkEnd w:id="5"/>
      <w:r w:rsidRPr="00F219C5">
        <w:t xml:space="preserve"> </w:t>
      </w:r>
    </w:p>
    <w:p w14:paraId="60C66FA6" w14:textId="77777777" w:rsidR="000C01A4" w:rsidRPr="00F219C5" w:rsidRDefault="000C01A4" w:rsidP="000C01A4">
      <w:pPr>
        <w:pStyle w:val="3"/>
      </w:pPr>
      <w:bookmarkStart w:id="6" w:name="_Toc120025254"/>
      <w:bookmarkStart w:id="7" w:name="_Toc120091332"/>
      <w:bookmarkStart w:id="8" w:name="_Toc120091486"/>
      <w:r w:rsidRPr="000A1945">
        <w:rPr>
          <w:lang w:val="x-none" w:eastAsia="x-none"/>
        </w:rPr>
        <w:t>5.</w:t>
      </w:r>
      <w:r>
        <w:rPr>
          <w:lang w:eastAsia="x-none"/>
        </w:rPr>
        <w:t>3</w:t>
      </w:r>
      <w:r w:rsidRPr="000A1945">
        <w:rPr>
          <w:lang w:val="x-none" w:eastAsia="x-none"/>
        </w:rPr>
        <w:t>.1</w:t>
      </w:r>
      <w:r w:rsidRPr="000A1945">
        <w:rPr>
          <w:lang w:val="x-none" w:eastAsia="x-none"/>
        </w:rPr>
        <w:tab/>
      </w:r>
      <w:r w:rsidRPr="00F219C5">
        <w:t>Description</w:t>
      </w:r>
      <w:bookmarkEnd w:id="6"/>
      <w:bookmarkEnd w:id="7"/>
      <w:bookmarkEnd w:id="8"/>
    </w:p>
    <w:p w14:paraId="37B62A97" w14:textId="77777777" w:rsidR="000C01A4" w:rsidRDefault="000C01A4" w:rsidP="000C01A4">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Pr>
          <w:lang w:eastAsia="zh-CN"/>
        </w:rPr>
        <w:t>6</w:t>
      </w:r>
      <w:r w:rsidRPr="009A57A2">
        <w:rPr>
          <w:lang w:eastAsia="zh-CN"/>
        </w:rPr>
        <w:t>].</w:t>
      </w:r>
    </w:p>
    <w:p w14:paraId="628CC349" w14:textId="77777777" w:rsidR="000C01A4" w:rsidRDefault="000C01A4" w:rsidP="000C01A4">
      <w:pPr>
        <w:jc w:val="center"/>
      </w:pPr>
      <w:r>
        <w:fldChar w:fldCharType="begin"/>
      </w:r>
      <w:r>
        <w:instrText xml:space="preserve"> INCLUDEPICTURE "https://i0.wp.com/vrtech.wiki/wp-content/uploads/2021/01/Collaborative-Augmented-Reality.png?fit=1500%2C850&amp;ssl=1"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7F2518">
        <w:rPr>
          <w:noProof/>
        </w:rPr>
        <w:fldChar w:fldCharType="begin"/>
      </w:r>
      <w:r w:rsidR="007F2518">
        <w:rPr>
          <w:noProof/>
        </w:rPr>
        <w:instrText xml:space="preserve"> INCLUDEPICTURE  "https://i0.wp.com/vrtech.wiki/wp-content/uploads/2021/01/Collaborative-Augmented-Reality.png?fit=1500,850&amp;ssl=1" \* MERGEFORMATINET </w:instrText>
      </w:r>
      <w:r w:rsidR="007F2518">
        <w:rPr>
          <w:noProof/>
        </w:rPr>
        <w:fldChar w:fldCharType="separate"/>
      </w:r>
      <w:r w:rsidR="00D5219B">
        <w:rPr>
          <w:noProof/>
        </w:rPr>
        <w:fldChar w:fldCharType="begin"/>
      </w:r>
      <w:r w:rsidR="00D5219B">
        <w:rPr>
          <w:noProof/>
        </w:rPr>
        <w:instrText xml:space="preserve"> INCLUDEPICTURE  "https://i0.wp.com/vrtech.wiki/wp-content/uploads/2021/01/Collaborative-Augmented-Reality.png?fit=1500,850&amp;ssl=1" \* MERGEFORMATINET </w:instrText>
      </w:r>
      <w:r w:rsidR="00D5219B">
        <w:rPr>
          <w:noProof/>
        </w:rPr>
        <w:fldChar w:fldCharType="separate"/>
      </w:r>
      <w:r w:rsidR="00422404">
        <w:rPr>
          <w:noProof/>
        </w:rPr>
        <w:fldChar w:fldCharType="begin"/>
      </w:r>
      <w:r w:rsidR="00422404">
        <w:rPr>
          <w:noProof/>
        </w:rPr>
        <w:instrText xml:space="preserve"> INCLUDEPICTURE  "https://i0.wp.com/vrtech.wiki/wp-content/uploads/2021/01/Collaborative-Augmented-Reality.png?fit=1500,850&amp;ssl=1" \* MERGEFORMATINET </w:instrText>
      </w:r>
      <w:r w:rsidR="00422404">
        <w:rPr>
          <w:noProof/>
        </w:rPr>
        <w:fldChar w:fldCharType="separate"/>
      </w:r>
      <w:r w:rsidR="00247BA0">
        <w:rPr>
          <w:noProof/>
        </w:rPr>
        <w:fldChar w:fldCharType="begin"/>
      </w:r>
      <w:r w:rsidR="00247BA0">
        <w:rPr>
          <w:noProof/>
        </w:rPr>
        <w:instrText xml:space="preserve"> </w:instrText>
      </w:r>
      <w:r w:rsidR="00247BA0">
        <w:rPr>
          <w:noProof/>
        </w:rPr>
        <w:instrText>INCLUDEPICTURE  "https://i0.wp.com/vrtech.wiki/wp-content/uploads/2021/01/Co</w:instrText>
      </w:r>
      <w:r w:rsidR="00247BA0">
        <w:rPr>
          <w:noProof/>
        </w:rPr>
        <w:instrText>llaborative-Augmented-Reality.png?fit=1500,850&amp;ssl=1" \* MERGEFORMATINET</w:instrText>
      </w:r>
      <w:r w:rsidR="00247BA0">
        <w:rPr>
          <w:noProof/>
        </w:rPr>
        <w:instrText xml:space="preserve"> </w:instrText>
      </w:r>
      <w:r w:rsidR="00247BA0">
        <w:rPr>
          <w:noProof/>
        </w:rPr>
        <w:fldChar w:fldCharType="separate"/>
      </w:r>
      <w:r w:rsidR="00CA1C90">
        <w:rPr>
          <w:noProof/>
        </w:rPr>
        <w:pict w14:anchorId="1D047F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2pt;height:184.7pt;mso-width-percent:0;mso-height-percent:0;mso-width-percent:0;mso-height-percent:0">
            <v:imagedata r:id="rId9" r:href="rId10"/>
          </v:shape>
        </w:pict>
      </w:r>
      <w:r w:rsidR="00247BA0">
        <w:rPr>
          <w:noProof/>
        </w:rPr>
        <w:fldChar w:fldCharType="end"/>
      </w:r>
      <w:r w:rsidR="00422404">
        <w:rPr>
          <w:noProof/>
        </w:rPr>
        <w:fldChar w:fldCharType="end"/>
      </w:r>
      <w:r w:rsidR="00D5219B">
        <w:rPr>
          <w:noProof/>
        </w:rPr>
        <w:fldChar w:fldCharType="end"/>
      </w:r>
      <w:r w:rsidR="007F2518">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D2CBEF4"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48A68503" w14:textId="77777777" w:rsidR="000C01A4" w:rsidRDefault="000C01A4" w:rsidP="000C01A4">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[8].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37498CEC" w14:textId="77777777" w:rsidR="000C01A4" w:rsidRDefault="000C01A4" w:rsidP="000C01A4">
      <w:pPr>
        <w:jc w:val="both"/>
        <w:rPr>
          <w:lang w:eastAsia="zh-CN"/>
        </w:rPr>
      </w:pPr>
      <w:r>
        <w:rPr>
          <w:lang w:eastAsia="zh-CN"/>
        </w:rPr>
        <w:lastRenderedPageBreak/>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w:t>
      </w:r>
      <w:proofErr w:type="gramStart"/>
      <w:r>
        <w:rPr>
          <w:lang w:eastAsia="zh-CN"/>
        </w:rPr>
        <w:t>Moreover</w:t>
      </w:r>
      <w:proofErr w:type="gramEnd"/>
      <w:r>
        <w:rPr>
          <w:lang w:eastAsia="zh-CN"/>
        </w:rPr>
        <w:t xml:space="preserve"> 5G system (with metaverse services) are expected to support the fundamental features including:</w:t>
      </w:r>
    </w:p>
    <w:p w14:paraId="1BB0027E" w14:textId="77777777" w:rsidR="000C01A4" w:rsidRDefault="000C01A4" w:rsidP="000C01A4">
      <w:pPr>
        <w:jc w:val="both"/>
        <w:rPr>
          <w:lang w:eastAsia="zh-CN"/>
        </w:rPr>
      </w:pPr>
      <w:r>
        <w:rPr>
          <w:lang w:eastAsia="zh-CN"/>
        </w:rPr>
        <w:t>- multimedia communications with XR support among multiple users;</w:t>
      </w:r>
    </w:p>
    <w:p w14:paraId="4A5C5D8F" w14:textId="77777777" w:rsidR="000C01A4" w:rsidRDefault="000C01A4" w:rsidP="000C01A4">
      <w:pPr>
        <w:jc w:val="both"/>
        <w:rPr>
          <w:lang w:eastAsia="zh-CN"/>
        </w:rPr>
      </w:pPr>
      <w:r>
        <w:rPr>
          <w:lang w:eastAsia="zh-CN"/>
        </w:rPr>
        <w:t>- user identity management;</w:t>
      </w:r>
    </w:p>
    <w:p w14:paraId="547E2338" w14:textId="77777777" w:rsidR="000C01A4" w:rsidRDefault="000C01A4" w:rsidP="000C01A4">
      <w:pPr>
        <w:jc w:val="both"/>
        <w:rPr>
          <w:lang w:eastAsia="zh-CN"/>
        </w:rPr>
      </w:pPr>
      <w:r>
        <w:rPr>
          <w:lang w:eastAsia="zh-CN"/>
        </w:rPr>
        <w:t>- data security.</w:t>
      </w:r>
    </w:p>
    <w:p w14:paraId="061A073F" w14:textId="77777777" w:rsidR="000C01A4" w:rsidRPr="000A1945" w:rsidRDefault="000C01A4" w:rsidP="000C01A4">
      <w:pPr>
        <w:pStyle w:val="3"/>
      </w:pPr>
      <w:bookmarkStart w:id="9" w:name="_Toc120025100"/>
      <w:bookmarkStart w:id="10" w:name="_Toc120025255"/>
      <w:bookmarkStart w:id="11" w:name="_Toc120091333"/>
      <w:bookmarkStart w:id="12" w:name="_Toc120091487"/>
      <w:r w:rsidRPr="000A1945">
        <w:t>5.</w:t>
      </w:r>
      <w:r>
        <w:t>3</w:t>
      </w:r>
      <w:r w:rsidRPr="000A1945">
        <w:t>.2</w:t>
      </w:r>
      <w:r w:rsidRPr="000A1945">
        <w:tab/>
        <w:t>Pre-conditions</w:t>
      </w:r>
      <w:bookmarkEnd w:id="9"/>
      <w:bookmarkEnd w:id="10"/>
      <w:bookmarkEnd w:id="11"/>
      <w:bookmarkEnd w:id="12"/>
    </w:p>
    <w:p w14:paraId="2F949E94" w14:textId="77777777" w:rsidR="000C01A4" w:rsidRDefault="000C01A4" w:rsidP="000C01A4">
      <w:pPr>
        <w:jc w:val="both"/>
        <w:rPr>
          <w:lang w:eastAsia="zh-CN"/>
        </w:rPr>
      </w:pPr>
      <w:proofErr w:type="spellStart"/>
      <w:r>
        <w:rPr>
          <w:lang w:val="en-US" w:eastAsia="zh-CN"/>
        </w:rPr>
        <w:t>N</w:t>
      </w:r>
      <w:r w:rsidRPr="00D56AD4">
        <w:rPr>
          <w:lang w:val="en-US" w:eastAsia="zh-CN"/>
        </w:rPr>
        <w:t>ovitas</w:t>
      </w:r>
      <w:proofErr w:type="spellEnd"/>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 provided by </w:t>
      </w:r>
      <w:proofErr w:type="spellStart"/>
      <w:r>
        <w:rPr>
          <w:lang w:eastAsia="zh-CN"/>
        </w:rPr>
        <w:t>GreenMobile</w:t>
      </w:r>
      <w:proofErr w:type="spellEnd"/>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7394716C" w14:textId="77777777" w:rsidR="000C01A4" w:rsidRDefault="000C01A4" w:rsidP="000C01A4">
      <w:pPr>
        <w:jc w:val="both"/>
        <w:rPr>
          <w:lang w:eastAsia="zh-CN"/>
        </w:rPr>
      </w:pPr>
      <w:r>
        <w:rPr>
          <w:lang w:eastAsia="zh-CN"/>
        </w:rPr>
        <w:t xml:space="preserve">In the current phase, </w:t>
      </w:r>
      <w:proofErr w:type="spellStart"/>
      <w:r>
        <w:rPr>
          <w:lang w:val="en-US" w:eastAsia="zh-CN"/>
        </w:rPr>
        <w:t>N</w:t>
      </w:r>
      <w:r w:rsidRPr="00D56AD4">
        <w:rPr>
          <w:lang w:val="en-US" w:eastAsia="zh-CN"/>
        </w:rPr>
        <w:t>ovitas</w:t>
      </w:r>
      <w:proofErr w:type="spellEnd"/>
      <w:r>
        <w:rPr>
          <w:lang w:val="en-US" w:eastAsia="zh-CN"/>
        </w:rPr>
        <w:t xml:space="preserve"> need to collaborate closely with </w:t>
      </w:r>
      <w:proofErr w:type="spellStart"/>
      <w:r>
        <w:rPr>
          <w:lang w:val="en-US" w:eastAsia="zh-CN"/>
        </w:rPr>
        <w:t>N</w:t>
      </w:r>
      <w:r w:rsidRPr="00CC15B8">
        <w:rPr>
          <w:lang w:val="en-US" w:eastAsia="zh-CN"/>
        </w:rPr>
        <w:t>yhet</w:t>
      </w:r>
      <w:proofErr w:type="spellEnd"/>
      <w:r>
        <w:rPr>
          <w:lang w:val="en-US" w:eastAsia="zh-CN"/>
        </w:rPr>
        <w:t xml:space="preserve">, a partner company, to design the key parts of the engine. As part of the agreement, they use the distributed virtual environment to carry out some of the design that requires interaction among engineers. Some engineers use mobile phones or computers (as well as the necessary XR devices), with the </w:t>
      </w:r>
      <w:r w:rsidRPr="006B3EFD">
        <w:rPr>
          <w:lang w:eastAsia="zh-CN"/>
        </w:rPr>
        <w:t>corresponding 5G communication subscriptions</w:t>
      </w:r>
      <w:r>
        <w:rPr>
          <w:lang w:eastAsia="zh-CN"/>
        </w:rPr>
        <w:t>,</w:t>
      </w:r>
      <w:r>
        <w:rPr>
          <w:lang w:val="en-US" w:eastAsia="zh-CN"/>
        </w:rPr>
        <w:t xml:space="preserve"> to attend such engineering meetings. To protect the sensitive business information, strict security requirements for user identity management and data security are crucial</w:t>
      </w:r>
      <w:r>
        <w:rPr>
          <w:lang w:eastAsia="zh-CN"/>
        </w:rPr>
        <w:t>.</w:t>
      </w:r>
    </w:p>
    <w:p w14:paraId="20D03E63" w14:textId="77777777" w:rsidR="000C01A4" w:rsidRDefault="000C01A4" w:rsidP="000C01A4">
      <w:pPr>
        <w:jc w:val="both"/>
        <w:rPr>
          <w:lang w:val="en-US" w:eastAsia="zh-CN"/>
        </w:rPr>
      </w:pPr>
      <w:r>
        <w:rPr>
          <w:lang w:val="en-US" w:eastAsia="zh-CN"/>
        </w:rPr>
        <w:t>The service flows below illustrate how engineers interact with each other using services provided by 5G system.</w:t>
      </w:r>
    </w:p>
    <w:p w14:paraId="6FF62312" w14:textId="77777777" w:rsidR="000C01A4" w:rsidRDefault="000C01A4" w:rsidP="000C01A4">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sidR="007F2518">
        <w:rPr>
          <w:noProof/>
        </w:rPr>
        <w:fldChar w:fldCharType="begin"/>
      </w:r>
      <w:r w:rsidR="007F2518">
        <w:rPr>
          <w:noProof/>
        </w:rPr>
        <w:instrText xml:space="preserve"> INCLUDEPICTURE  "\\\\Users\\..\\..\\..\\awx957877\\AppData\\Roaming\\eSpace_Desktop\\UserData\\awx957877\\imagefiles\\DB6E05A6-9E0A-4B92-B73A-CFD18CF2B6CD.png" \* MERGEFORMATINET </w:instrText>
      </w:r>
      <w:r w:rsidR="007F2518">
        <w:rPr>
          <w:noProof/>
        </w:rPr>
        <w:fldChar w:fldCharType="separate"/>
      </w:r>
      <w:r w:rsidR="00D5219B">
        <w:rPr>
          <w:noProof/>
        </w:rPr>
        <w:fldChar w:fldCharType="begin"/>
      </w:r>
      <w:r w:rsidR="00D5219B">
        <w:rPr>
          <w:noProof/>
        </w:rPr>
        <w:instrText xml:space="preserve"> INCLUDEPICTURE  "\\\\Users\\..\\..\\..\\awx957877\\AppData\\Roaming\\eSpace_Desktop\\UserData\\awx957877\\imagefiles\\DB6E05A6-9E0A-4B92-B73A-CFD18CF2B6CD.png" \* MERGEFORMATINET </w:instrText>
      </w:r>
      <w:r w:rsidR="00D5219B">
        <w:rPr>
          <w:noProof/>
        </w:rPr>
        <w:fldChar w:fldCharType="separate"/>
      </w:r>
      <w:r w:rsidR="00422404">
        <w:rPr>
          <w:noProof/>
        </w:rPr>
        <w:fldChar w:fldCharType="begin"/>
      </w:r>
      <w:r w:rsidR="00422404">
        <w:rPr>
          <w:noProof/>
        </w:rPr>
        <w:instrText xml:space="preserve"> INCLUDEPICTURE  "\\\\Users\\..\\..\\..\\awx957877\\AppData\\Roaming\\eSpace_Desktop\\UserData\\awx957877\\imagefiles\\DB6E05A6-9E0A-4B92-B73A-CFD18CF2B6CD.png" \* MERGEFORMATINET </w:instrText>
      </w:r>
      <w:r w:rsidR="00422404">
        <w:rPr>
          <w:noProof/>
        </w:rPr>
        <w:fldChar w:fldCharType="separate"/>
      </w:r>
      <w:r w:rsidR="00247BA0">
        <w:rPr>
          <w:noProof/>
        </w:rPr>
        <w:fldChar w:fldCharType="begin"/>
      </w:r>
      <w:r w:rsidR="00247BA0">
        <w:rPr>
          <w:noProof/>
        </w:rPr>
        <w:instrText xml:space="preserve"> </w:instrText>
      </w:r>
      <w:r w:rsidR="00247BA0">
        <w:rPr>
          <w:noProof/>
        </w:rPr>
        <w:instrText>INCLU</w:instrText>
      </w:r>
      <w:r w:rsidR="00247BA0">
        <w:rPr>
          <w:noProof/>
        </w:rPr>
        <w:instrText>DEPICTURE  "\\\\Users\\..\\..\\..\\awx957877\\AppData\\Roaming\\eSpace_Desktop\\UserData\\awx957877\\imagefiles\\DB6E05A6-9E0A-4B92-B73A-CFD18CF2B6CD.png" \* MERGEFORMATINET</w:instrText>
      </w:r>
      <w:r w:rsidR="00247BA0">
        <w:rPr>
          <w:noProof/>
        </w:rPr>
        <w:instrText xml:space="preserve"> </w:instrText>
      </w:r>
      <w:r w:rsidR="00247BA0">
        <w:rPr>
          <w:noProof/>
        </w:rPr>
        <w:fldChar w:fldCharType="separate"/>
      </w:r>
      <w:r w:rsidR="00CA1C90">
        <w:rPr>
          <w:noProof/>
        </w:rPr>
        <w:pict w14:anchorId="509988AF">
          <v:shape id="DB6E05A6-9E0A-4B92-B73A-CFD18CF2B6CD" o:spid="_x0000_i1026" type="#_x0000_t75" alt="" style="width:291.75pt;height:206pt;mso-width-percent:0;mso-height-percent:0;mso-wrap-distance-left:2.25pt;mso-wrap-distance-top:2.25pt;mso-wrap-distance-right:2.25pt;mso-wrap-distance-bottom:2.25pt;mso-width-percent:0;mso-height-percent:0">
            <v:imagedata r:id="rId11" r:href="rId12"/>
          </v:shape>
        </w:pict>
      </w:r>
      <w:r w:rsidR="00247BA0">
        <w:rPr>
          <w:noProof/>
        </w:rPr>
        <w:fldChar w:fldCharType="end"/>
      </w:r>
      <w:r w:rsidR="00422404">
        <w:rPr>
          <w:noProof/>
        </w:rPr>
        <w:fldChar w:fldCharType="end"/>
      </w:r>
      <w:r w:rsidR="00D5219B">
        <w:rPr>
          <w:noProof/>
        </w:rPr>
        <w:fldChar w:fldCharType="end"/>
      </w:r>
      <w:r w:rsidR="007F2518">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fldChar w:fldCharType="end"/>
      </w:r>
      <w:r>
        <w:fldChar w:fldCharType="end"/>
      </w:r>
      <w:r>
        <w:fldChar w:fldCharType="end"/>
      </w:r>
      <w:r>
        <w:fldChar w:fldCharType="end"/>
      </w:r>
      <w:r>
        <w:fldChar w:fldCharType="end"/>
      </w:r>
      <w:r>
        <w:fldChar w:fldCharType="end"/>
      </w:r>
    </w:p>
    <w:p w14:paraId="50AC51D7"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w:t>
      </w:r>
      <w:proofErr w:type="spellStart"/>
      <w:r w:rsidRPr="00CC15B8">
        <w:rPr>
          <w:rFonts w:ascii="Arial" w:hAnsi="Arial"/>
          <w:b/>
          <w:lang w:eastAsia="en-GB"/>
        </w:rPr>
        <w:t>Icido</w:t>
      </w:r>
      <w:proofErr w:type="spellEnd"/>
      <w:r w:rsidRPr="00CC15B8">
        <w:rPr>
          <w:rFonts w:ascii="Arial" w:hAnsi="Arial"/>
          <w:b/>
          <w:lang w:eastAsia="en-GB"/>
        </w:rPr>
        <w:t xml:space="preserve"> GmbH)</w:t>
      </w:r>
    </w:p>
    <w:p w14:paraId="7DCC78F2" w14:textId="77777777" w:rsidR="000C01A4" w:rsidRPr="00F219C5" w:rsidRDefault="000C01A4" w:rsidP="000C01A4">
      <w:pPr>
        <w:keepNext/>
        <w:keepLines/>
        <w:overflowPunct w:val="0"/>
        <w:autoSpaceDE w:val="0"/>
        <w:autoSpaceDN w:val="0"/>
        <w:adjustRightInd w:val="0"/>
        <w:spacing w:before="120"/>
        <w:ind w:left="1134" w:hanging="1134"/>
        <w:textAlignment w:val="baseline"/>
        <w:outlineLvl w:val="2"/>
        <w:rPr>
          <w:rStyle w:val="30"/>
        </w:rPr>
      </w:pPr>
      <w:r w:rsidRPr="000A1945">
        <w:rPr>
          <w:rFonts w:ascii="Arial" w:hAnsi="Arial"/>
          <w:sz w:val="28"/>
          <w:lang w:val="x-none" w:eastAsia="x-none"/>
        </w:rPr>
        <w:t>5</w:t>
      </w:r>
      <w:r w:rsidRPr="00F219C5">
        <w:rPr>
          <w:rStyle w:val="30"/>
        </w:rPr>
        <w:t>.3.3</w:t>
      </w:r>
      <w:r w:rsidRPr="00F219C5">
        <w:rPr>
          <w:rStyle w:val="30"/>
        </w:rPr>
        <w:tab/>
        <w:t xml:space="preserve">Service Flows </w:t>
      </w:r>
    </w:p>
    <w:p w14:paraId="2848E5EF" w14:textId="77777777" w:rsidR="000C01A4" w:rsidRDefault="000C01A4" w:rsidP="000C01A4">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can be forwarded to the corresponding application server of the enterprise. The final result of the network level authentication (can also include the context information, e.g. location information of the participants) is also 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0FA9CBC8" w14:textId="77777777" w:rsidR="000C01A4" w:rsidRPr="000A1945" w:rsidRDefault="000C01A4" w:rsidP="000C01A4">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7FFB75D8" w14:textId="77777777" w:rsidR="000C01A4" w:rsidRPr="006C1CF3" w:rsidRDefault="000C01A4" w:rsidP="000C01A4">
      <w:pPr>
        <w:pStyle w:val="B1"/>
        <w:numPr>
          <w:ilvl w:val="0"/>
          <w:numId w:val="5"/>
        </w:numPr>
        <w:rPr>
          <w:lang w:val="en-US" w:eastAsia="zh-CN"/>
        </w:rPr>
      </w:pPr>
      <w:r w:rsidRPr="006C1CF3">
        <w:rPr>
          <w:lang w:val="en-US" w:eastAsia="zh-CN"/>
        </w:rPr>
        <w:lastRenderedPageBreak/>
        <w:t>When a session starts, multiple streams are established over the 5G network between the corresponding devices that carry multiple modalities data. Table 5.</w:t>
      </w:r>
      <w:r>
        <w:rPr>
          <w:lang w:val="en-US" w:eastAsia="zh-CN"/>
        </w:rPr>
        <w:t>3</w:t>
      </w:r>
      <w:r w:rsidRPr="006C1CF3">
        <w:rPr>
          <w:lang w:val="en-US" w:eastAsia="zh-CN"/>
        </w:rPr>
        <w:t xml:space="preserve">.3-1 depicts the typical QoS requirements that have to be fulfilled in order for the users’ </w:t>
      </w:r>
      <w:proofErr w:type="spellStart"/>
      <w:r w:rsidRPr="006C1CF3">
        <w:rPr>
          <w:lang w:val="en-US" w:eastAsia="zh-CN"/>
        </w:rPr>
        <w:t>QoE</w:t>
      </w:r>
      <w:proofErr w:type="spellEnd"/>
      <w:r w:rsidRPr="006C1CF3">
        <w:rPr>
          <w:lang w:val="en-US" w:eastAsia="zh-CN"/>
        </w:rPr>
        <w:t xml:space="preserve"> to be satisfactory.</w:t>
      </w:r>
    </w:p>
    <w:p w14:paraId="6CE4D687" w14:textId="77777777" w:rsidR="000C01A4" w:rsidRPr="006C1CF3" w:rsidRDefault="000C01A4" w:rsidP="000C01A4">
      <w:pPr>
        <w:pStyle w:val="TH"/>
        <w:ind w:left="720"/>
        <w:jc w:val="left"/>
        <w:rPr>
          <w:lang w:eastAsia="zh-CN"/>
        </w:rPr>
      </w:pPr>
      <w:r w:rsidRPr="006C1CF3">
        <w:rPr>
          <w:lang w:eastAsia="zh-CN"/>
        </w:rPr>
        <w:t>Table 5.</w:t>
      </w:r>
      <w:r>
        <w:rPr>
          <w:lang w:eastAsia="zh-CN"/>
        </w:rPr>
        <w:t>3</w:t>
      </w:r>
      <w:r w:rsidRPr="006C1CF3">
        <w:rPr>
          <w:lang w:eastAsia="zh-CN"/>
        </w:rPr>
        <w:t>.3-1 Typical QoS requirements for multi-modal streams [</w:t>
      </w:r>
      <w:r>
        <w:rPr>
          <w:lang w:eastAsia="zh-CN"/>
        </w:rPr>
        <w:t>9</w:t>
      </w:r>
      <w:r w:rsidRPr="006C1CF3">
        <w:rPr>
          <w:lang w:eastAsia="zh-CN"/>
        </w:rPr>
        <w:t>] [</w:t>
      </w:r>
      <w:r>
        <w:rPr>
          <w:lang w:eastAsia="zh-CN"/>
        </w:rPr>
        <w:t>10</w:t>
      </w:r>
      <w:r w:rsidRPr="006C1CF3">
        <w:rPr>
          <w:lang w:eastAsia="zh-CN"/>
        </w:rPr>
        <w:t>] [</w:t>
      </w:r>
      <w:r>
        <w:rPr>
          <w:lang w:eastAsia="zh-CN"/>
        </w:rPr>
        <w:t>11</w:t>
      </w:r>
      <w:r w:rsidRPr="006C1CF3">
        <w:rPr>
          <w:lang w:eastAsia="zh-CN"/>
        </w:rPr>
        <w:t>] [</w:t>
      </w:r>
      <w:r>
        <w:rPr>
          <w:lang w:eastAsia="zh-CN"/>
        </w:rPr>
        <w:t>12</w:t>
      </w:r>
      <w:r w:rsidRPr="006C1CF3">
        <w:rPr>
          <w:lang w:eastAsia="zh-CN"/>
        </w:rPr>
        <w:t>] [</w:t>
      </w:r>
      <w:r>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0C01A4" w:rsidRPr="0042795D" w14:paraId="7D9A9C39" w14:textId="77777777" w:rsidTr="00BB35E9">
        <w:tc>
          <w:tcPr>
            <w:tcW w:w="2268" w:type="dxa"/>
            <w:shd w:val="clear" w:color="auto" w:fill="auto"/>
            <w:vAlign w:val="center"/>
          </w:tcPr>
          <w:p w14:paraId="2206EB03" w14:textId="77777777" w:rsidR="000C01A4" w:rsidRPr="0042795D" w:rsidRDefault="000C01A4" w:rsidP="00BB35E9">
            <w:pPr>
              <w:keepNext/>
              <w:keepLines/>
              <w:spacing w:after="0"/>
              <w:jc w:val="center"/>
              <w:rPr>
                <w:rFonts w:ascii="Arial" w:hAnsi="Arial"/>
                <w:b/>
                <w:sz w:val="18"/>
                <w:lang w:eastAsia="zh-CN"/>
              </w:rPr>
            </w:pPr>
          </w:p>
        </w:tc>
        <w:tc>
          <w:tcPr>
            <w:tcW w:w="1985" w:type="dxa"/>
            <w:shd w:val="clear" w:color="auto" w:fill="auto"/>
            <w:vAlign w:val="center"/>
          </w:tcPr>
          <w:p w14:paraId="7E729034"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0C130AFD"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51993532"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Audio</w:t>
            </w:r>
          </w:p>
        </w:tc>
      </w:tr>
      <w:tr w:rsidR="000C01A4" w:rsidRPr="0042795D" w14:paraId="19FFE41D" w14:textId="77777777" w:rsidTr="00BB35E9">
        <w:tc>
          <w:tcPr>
            <w:tcW w:w="2268" w:type="dxa"/>
            <w:shd w:val="clear" w:color="auto" w:fill="auto"/>
            <w:vAlign w:val="center"/>
          </w:tcPr>
          <w:p w14:paraId="2F68277A"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Jitter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49BF3508"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4762593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2305364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0C01A4" w:rsidRPr="0042795D" w14:paraId="5DDCD84F" w14:textId="77777777" w:rsidTr="00BB35E9">
        <w:tc>
          <w:tcPr>
            <w:tcW w:w="2268" w:type="dxa"/>
            <w:shd w:val="clear" w:color="auto" w:fill="auto"/>
            <w:vAlign w:val="center"/>
          </w:tcPr>
          <w:p w14:paraId="08DEE75C"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Delay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6A5E581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40662F8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2B39A788"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0C01A4" w:rsidRPr="0042795D" w14:paraId="4DBF45A0" w14:textId="77777777" w:rsidTr="00BB35E9">
        <w:tc>
          <w:tcPr>
            <w:tcW w:w="2268" w:type="dxa"/>
            <w:shd w:val="clear" w:color="auto" w:fill="auto"/>
            <w:vAlign w:val="center"/>
          </w:tcPr>
          <w:p w14:paraId="7C63289C"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0319E7AE"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13D9AD32"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20D60660"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0C01A4" w:rsidRPr="0042795D" w14:paraId="6B96C5BB" w14:textId="77777777" w:rsidTr="00BB35E9">
        <w:tc>
          <w:tcPr>
            <w:tcW w:w="2268" w:type="dxa"/>
            <w:shd w:val="clear" w:color="auto" w:fill="auto"/>
            <w:vAlign w:val="center"/>
          </w:tcPr>
          <w:p w14:paraId="3DDEE02B"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2A4AB1AE"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0E8F34CF"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26E99F73"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0C01A4" w:rsidRPr="0042795D" w14:paraId="5A694B56" w14:textId="77777777" w:rsidTr="00BB35E9">
        <w:tc>
          <w:tcPr>
            <w:tcW w:w="2268" w:type="dxa"/>
            <w:shd w:val="clear" w:color="auto" w:fill="auto"/>
            <w:vAlign w:val="center"/>
          </w:tcPr>
          <w:p w14:paraId="122C97AA"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53C30AA1"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7C7BB35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309B8C7C"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160-320</w:t>
            </w:r>
          </w:p>
        </w:tc>
      </w:tr>
      <w:tr w:rsidR="000C01A4" w:rsidRPr="0042795D" w14:paraId="1F8A4E57" w14:textId="77777777" w:rsidTr="00BB35E9">
        <w:tc>
          <w:tcPr>
            <w:tcW w:w="2268" w:type="dxa"/>
            <w:shd w:val="clear" w:color="auto" w:fill="auto"/>
            <w:vAlign w:val="center"/>
          </w:tcPr>
          <w:p w14:paraId="147BF75D"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Throughput (</w:t>
            </w:r>
            <w:proofErr w:type="spellStart"/>
            <w:r w:rsidRPr="0042795D">
              <w:rPr>
                <w:rFonts w:ascii="Arial" w:hAnsi="Arial"/>
                <w:sz w:val="18"/>
                <w:lang w:eastAsia="zh-CN"/>
              </w:rPr>
              <w:t>kbit</w:t>
            </w:r>
            <w:proofErr w:type="spellEnd"/>
            <w:r w:rsidRPr="0042795D">
              <w:rPr>
                <w:rFonts w:ascii="Arial" w:hAnsi="Arial"/>
                <w:sz w:val="18"/>
                <w:lang w:eastAsia="zh-CN"/>
              </w:rPr>
              <w:t>/s)</w:t>
            </w:r>
          </w:p>
        </w:tc>
        <w:tc>
          <w:tcPr>
            <w:tcW w:w="1985" w:type="dxa"/>
            <w:shd w:val="clear" w:color="auto" w:fill="auto"/>
            <w:vAlign w:val="center"/>
          </w:tcPr>
          <w:p w14:paraId="72CD6B72"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4D9FEB40"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0B10D36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64-128</w:t>
            </w:r>
          </w:p>
        </w:tc>
      </w:tr>
    </w:tbl>
    <w:p w14:paraId="17EC1D20" w14:textId="77777777" w:rsidR="000C01A4" w:rsidRDefault="000C01A4" w:rsidP="000C01A4">
      <w:pPr>
        <w:pStyle w:val="B1"/>
        <w:ind w:left="720" w:firstLine="0"/>
        <w:rPr>
          <w:lang w:val="en-US" w:eastAsia="zh-CN"/>
        </w:rPr>
      </w:pPr>
    </w:p>
    <w:p w14:paraId="58260CF8" w14:textId="77777777" w:rsidR="000C01A4" w:rsidRDefault="000C01A4" w:rsidP="000C01A4">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Note that based on the company security policy, some information is shielded before being distributed to certain participants. For example, George joins the meeting from the factory, which is considered less secure according to the company policy. </w:t>
      </w:r>
      <w:proofErr w:type="gramStart"/>
      <w:r>
        <w:rPr>
          <w:lang w:val="en-US" w:eastAsia="zh-CN"/>
        </w:rPr>
        <w:t>Consequently</w:t>
      </w:r>
      <w:proofErr w:type="gramEnd"/>
      <w:r>
        <w:rPr>
          <w:lang w:val="en-US" w:eastAsia="zh-CN"/>
        </w:rPr>
        <w:t xml:space="preserve"> some sensitive information is filtered before being distributed to George. Information filtering is typically done at the conference </w:t>
      </w:r>
      <w:proofErr w:type="spellStart"/>
      <w:r>
        <w:rPr>
          <w:lang w:val="en-US" w:eastAsia="zh-CN"/>
        </w:rPr>
        <w:t>centre</w:t>
      </w:r>
      <w:proofErr w:type="spellEnd"/>
      <w:r>
        <w:rPr>
          <w:lang w:val="en-US" w:eastAsia="zh-CN"/>
        </w:rPr>
        <w:t xml:space="preserve"> (i.e. conference focus).</w:t>
      </w:r>
    </w:p>
    <w:p w14:paraId="46CC76B6" w14:textId="77777777" w:rsidR="000C01A4" w:rsidRPr="00BA473F" w:rsidRDefault="000C01A4" w:rsidP="000C01A4">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2CF2FE2F" w14:textId="77777777" w:rsidR="000C01A4" w:rsidRPr="000A1945" w:rsidRDefault="000C01A4" w:rsidP="000C01A4">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Pr="00F219C5">
        <w:rPr>
          <w:rStyle w:val="30"/>
        </w:rPr>
        <w:t>.3.4</w:t>
      </w:r>
      <w:r w:rsidRPr="00F219C5">
        <w:rPr>
          <w:rStyle w:val="30"/>
        </w:rPr>
        <w:tab/>
        <w:t>Post-conditions</w:t>
      </w:r>
      <w:bookmarkStart w:id="13" w:name="OLE_LINK6"/>
    </w:p>
    <w:bookmarkEnd w:id="13"/>
    <w:p w14:paraId="010E114B" w14:textId="77777777" w:rsidR="000C01A4" w:rsidRPr="000A1945" w:rsidRDefault="000C01A4" w:rsidP="000C01A4">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13BA10EA" w14:textId="77777777" w:rsidR="000C01A4" w:rsidRPr="000A1945" w:rsidRDefault="000C01A4" w:rsidP="000C01A4">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30"/>
        </w:rPr>
        <w:t>.3.5</w:t>
      </w:r>
      <w:r w:rsidRPr="00F219C5">
        <w:rPr>
          <w:rStyle w:val="30"/>
        </w:rPr>
        <w:tab/>
        <w:t>Existing features partly or fully covering the use case functionality</w:t>
      </w:r>
    </w:p>
    <w:p w14:paraId="642789FE" w14:textId="77777777" w:rsidR="000C01A4" w:rsidRPr="00163F82" w:rsidRDefault="000C01A4" w:rsidP="000C01A4">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[2] with the following key definitions</w:t>
      </w:r>
      <w:r w:rsidRPr="00163F82">
        <w:rPr>
          <w:lang w:val="en-US" w:eastAsia="zh-CN"/>
        </w:rPr>
        <w:t>:</w:t>
      </w:r>
    </w:p>
    <w:p w14:paraId="5BE5C853" w14:textId="77777777" w:rsidR="000C01A4" w:rsidRPr="002B1511" w:rsidRDefault="000C01A4" w:rsidP="000C01A4">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194301A7" w14:textId="77777777" w:rsidR="000C01A4" w:rsidRPr="002B1511" w:rsidRDefault="000C01A4" w:rsidP="000C01A4">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3AA333EB" w14:textId="77777777" w:rsidR="000C01A4" w:rsidRPr="002B1511" w:rsidRDefault="000C01A4" w:rsidP="000C01A4">
      <w:pPr>
        <w:pStyle w:val="ab"/>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w:t>
      </w:r>
      <w:proofErr w:type="gramStart"/>
      <w:r w:rsidRPr="002B1511">
        <w:rPr>
          <w:rFonts w:ascii="Times New Roman" w:hAnsi="Times New Roman"/>
          <w:i/>
          <w:lang w:val="en-GB"/>
        </w:rPr>
        <w:t>high quality</w:t>
      </w:r>
      <w:proofErr w:type="gramEnd"/>
      <w:r w:rsidRPr="002B1511">
        <w:rPr>
          <w:rFonts w:ascii="Times New Roman" w:hAnsi="Times New Roman"/>
          <w:i/>
          <w:lang w:val="en-GB"/>
        </w:rPr>
        <w:t xml:space="preserve"> interactive audio and video signals in a Telepresence conference. An appropriate number of devices (e.g. cameras, screens, loudspeakers, microphones, codecs) and environmental characteristics are used to establish Telepresence.</w:t>
      </w:r>
    </w:p>
    <w:p w14:paraId="220B8674" w14:textId="77777777" w:rsidR="000C01A4" w:rsidRPr="002B1511" w:rsidRDefault="000C01A4" w:rsidP="000C01A4">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2F31DFF1" w14:textId="77777777" w:rsidR="000C01A4" w:rsidRDefault="000C01A4" w:rsidP="000C01A4">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[3]:</w:t>
      </w:r>
    </w:p>
    <w:p w14:paraId="2768E530" w14:textId="77777777" w:rsidR="000C01A4" w:rsidRPr="00FC05C8" w:rsidRDefault="000C01A4" w:rsidP="000C01A4">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7E2D2499" w14:textId="77777777" w:rsidR="000C01A4" w:rsidRDefault="000C01A4" w:rsidP="000C01A4">
      <w:pPr>
        <w:adjustRightInd w:val="0"/>
        <w:snapToGrid w:val="0"/>
        <w:spacing w:after="120" w:line="288" w:lineRule="auto"/>
        <w:jc w:val="both"/>
        <w:rPr>
          <w:lang w:val="en-US" w:eastAsia="zh-CN"/>
        </w:rPr>
      </w:pPr>
      <w:r>
        <w:rPr>
          <w:lang w:val="en-US" w:eastAsia="zh-CN"/>
        </w:rPr>
        <w:t xml:space="preserve">In addition, TS 22.101 [4] has specified in clause 26a a set of service requirements on </w:t>
      </w:r>
      <w:r w:rsidRPr="00072A34">
        <w:rPr>
          <w:lang w:val="en-US" w:eastAsia="zh-CN"/>
        </w:rPr>
        <w:t>User Identity</w:t>
      </w:r>
      <w:r>
        <w:rPr>
          <w:lang w:val="en-US" w:eastAsia="zh-CN"/>
        </w:rPr>
        <w:t>:</w:t>
      </w:r>
    </w:p>
    <w:p w14:paraId="24E1EA55" w14:textId="77777777" w:rsidR="000C01A4" w:rsidRPr="00072A34" w:rsidRDefault="000C01A4" w:rsidP="000C01A4">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w:t>
      </w:r>
      <w:r w:rsidRPr="00072A34">
        <w:rPr>
          <w:i/>
          <w:lang w:eastAsia="zh-CN"/>
        </w:rPr>
        <w:lastRenderedPageBreak/>
        <w:t xml:space="preserve">as to offer services to devices that are not part of a 3GPP network. The user to be identified could be an individual human user, using a UE with a certain subscription, or an application running on or connecting via a UE, or a device (“thing”) behind a gateway UE. </w:t>
      </w:r>
    </w:p>
    <w:p w14:paraId="09E79653" w14:textId="77777777" w:rsidR="000C01A4" w:rsidRDefault="000C01A4" w:rsidP="000C01A4">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147EA0A8" w14:textId="77777777" w:rsidR="000C01A4" w:rsidRPr="00DE2BE3" w:rsidRDefault="000C01A4" w:rsidP="000C01A4">
      <w:pPr>
        <w:ind w:left="284"/>
        <w:rPr>
          <w:i/>
          <w:lang w:eastAsia="zh-CN"/>
        </w:rPr>
      </w:pPr>
      <w:r w:rsidRPr="00115AE5">
        <w:rPr>
          <w:i/>
          <w:lang w:eastAsia="zh-CN"/>
        </w:rPr>
        <w:t>The 3GPP System shall support to authenticate a User Identity to a service with a User Identifier.</w:t>
      </w:r>
    </w:p>
    <w:p w14:paraId="58E610D7" w14:textId="77777777" w:rsidR="000C01A4" w:rsidRDefault="000C01A4" w:rsidP="000C01A4">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0D20F0B5"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3BF191C"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15331A58"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64866D45" w14:textId="77777777" w:rsidR="000C01A4" w:rsidRDefault="000C01A4" w:rsidP="000C01A4">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141ADEF7" w14:textId="77777777" w:rsidR="000C01A4" w:rsidRPr="000A1945" w:rsidRDefault="000C01A4" w:rsidP="000C01A4">
      <w:pPr>
        <w:adjustRightInd w:val="0"/>
        <w:snapToGrid w:val="0"/>
        <w:spacing w:line="288" w:lineRule="auto"/>
        <w:jc w:val="both"/>
        <w:rPr>
          <w:lang w:val="en-US" w:eastAsia="zh-CN"/>
        </w:rPr>
      </w:pPr>
      <w:r w:rsidRPr="0029705D">
        <w:rPr>
          <w:lang w:val="en-US" w:eastAsia="zh-CN"/>
        </w:rPr>
        <w:t xml:space="preserve">Additional consideration </w:t>
      </w:r>
      <w:proofErr w:type="gramStart"/>
      <w:r w:rsidRPr="0029705D">
        <w:rPr>
          <w:lang w:val="en-US" w:eastAsia="zh-CN"/>
        </w:rPr>
        <w:t>need</w:t>
      </w:r>
      <w:proofErr w:type="gramEnd"/>
      <w:r w:rsidRPr="0029705D">
        <w:rPr>
          <w:lang w:val="en-US" w:eastAsia="zh-CN"/>
        </w:rPr>
        <w:t xml:space="preserve">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65E8569C" w14:textId="77777777" w:rsidR="000C01A4" w:rsidRPr="000A1945" w:rsidRDefault="000C01A4" w:rsidP="000C01A4">
      <w:pPr>
        <w:pStyle w:val="3"/>
      </w:pPr>
      <w:bookmarkStart w:id="14" w:name="_Toc120025101"/>
      <w:bookmarkStart w:id="15" w:name="_Toc120025256"/>
      <w:bookmarkStart w:id="16" w:name="_Toc120091334"/>
      <w:bookmarkStart w:id="17" w:name="_Toc120091488"/>
      <w:r w:rsidRPr="000A1945">
        <w:t>5.</w:t>
      </w:r>
      <w:r>
        <w:t>3</w:t>
      </w:r>
      <w:r w:rsidRPr="000A1945">
        <w:t>.6</w:t>
      </w:r>
      <w:r w:rsidRPr="000A1945">
        <w:tab/>
        <w:t>Potential New Requirements needed to support the use case</w:t>
      </w:r>
      <w:bookmarkEnd w:id="14"/>
      <w:bookmarkEnd w:id="15"/>
      <w:bookmarkEnd w:id="16"/>
      <w:bookmarkEnd w:id="17"/>
    </w:p>
    <w:p w14:paraId="1D4F974F" w14:textId="77777777" w:rsidR="000C01A4" w:rsidRPr="000A1945" w:rsidRDefault="000C01A4" w:rsidP="000C01A4">
      <w:pPr>
        <w:pStyle w:val="4"/>
      </w:pPr>
      <w:bookmarkStart w:id="18" w:name="_Toc45387830"/>
      <w:bookmarkStart w:id="19" w:name="_Toc120025102"/>
      <w:bookmarkStart w:id="20" w:name="_Toc120025257"/>
      <w:bookmarkStart w:id="21" w:name="_Toc120091335"/>
      <w:bookmarkStart w:id="22" w:name="_Toc120091489"/>
      <w:r w:rsidRPr="000A1945">
        <w:t>5.</w:t>
      </w:r>
      <w:r>
        <w:t>3</w:t>
      </w:r>
      <w:r w:rsidRPr="000A1945">
        <w:rPr>
          <w:lang w:eastAsia="zh-CN"/>
        </w:rPr>
        <w:t>.6.1</w:t>
      </w:r>
      <w:r w:rsidRPr="000A1945">
        <w:tab/>
      </w:r>
      <w:bookmarkEnd w:id="18"/>
      <w:r w:rsidRPr="000A1945">
        <w:t xml:space="preserve">KPIs for </w:t>
      </w:r>
      <w:r w:rsidRPr="003E2D27">
        <w:t xml:space="preserve">the </w:t>
      </w:r>
      <w:r>
        <w:t>c</w:t>
      </w:r>
      <w:r w:rsidRPr="00FE7D60">
        <w:t>ollaborative and concurrent engineering in product design</w:t>
      </w:r>
      <w:bookmarkEnd w:id="19"/>
      <w:bookmarkEnd w:id="20"/>
      <w:bookmarkEnd w:id="21"/>
      <w:bookmarkEnd w:id="22"/>
      <w:r w:rsidRPr="000A1945">
        <w:t xml:space="preserve"> </w:t>
      </w:r>
    </w:p>
    <w:p w14:paraId="116C761D" w14:textId="77777777" w:rsidR="000C01A4" w:rsidRDefault="000C01A4" w:rsidP="000C01A4">
      <w:pPr>
        <w:jc w:val="both"/>
        <w:rPr>
          <w:lang w:eastAsia="zh-CN"/>
        </w:rPr>
      </w:pPr>
      <w:r>
        <w:rPr>
          <w:lang w:eastAsia="zh-CN"/>
        </w:rPr>
        <w:t>[PR 5</w:t>
      </w:r>
      <w:r w:rsidRPr="000A1945">
        <w:rPr>
          <w:lang w:eastAsia="zh-CN"/>
        </w:rPr>
        <w:t>.</w:t>
      </w:r>
      <w:r>
        <w:rPr>
          <w:lang w:eastAsia="zh-CN"/>
        </w:rPr>
        <w:t>3.</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 xml:space="preserve">System shall provide the </w:t>
      </w:r>
      <w:r w:rsidRPr="00115AE5">
        <w:rPr>
          <w:lang w:eastAsia="zh-CN"/>
        </w:rPr>
        <w:t>appropriate connectivity</w:t>
      </w:r>
      <w:r w:rsidRPr="000A1945">
        <w:rPr>
          <w:lang w:eastAsia="zh-CN"/>
        </w:rPr>
        <w:t xml:space="preserve"> KPIs for</w:t>
      </w:r>
      <w:r>
        <w:rPr>
          <w:lang w:eastAsia="zh-CN"/>
        </w:rPr>
        <w:t xml:space="preserve"> </w:t>
      </w:r>
      <w:r w:rsidRPr="003E2D27">
        <w:rPr>
          <w:lang w:eastAsia="zh-CN"/>
        </w:rPr>
        <w:t xml:space="preserve">the </w:t>
      </w:r>
      <w:r w:rsidRPr="00115AE5">
        <w:rPr>
          <w:lang w:eastAsia="zh-CN"/>
        </w:rPr>
        <w:t>use case of</w:t>
      </w:r>
      <w:r w:rsidRPr="00544694">
        <w:rPr>
          <w:lang w:eastAsia="zh-CN"/>
        </w:rPr>
        <w:t xml:space="preserve"> </w:t>
      </w:r>
      <w:r>
        <w:rPr>
          <w:lang w:eastAsia="zh-CN"/>
        </w:rPr>
        <w:t>c</w:t>
      </w:r>
      <w:r w:rsidRPr="00FE7D60">
        <w:rPr>
          <w:lang w:eastAsia="zh-CN"/>
        </w:rPr>
        <w:t>ollaborative and concurrent engineering in product design</w:t>
      </w:r>
      <w:r w:rsidRPr="000A1945">
        <w:rPr>
          <w:lang w:eastAsia="zh-CN"/>
        </w:rPr>
        <w:t xml:space="preserve">, see </w:t>
      </w:r>
      <w:r>
        <w:rPr>
          <w:lang w:eastAsia="zh-CN"/>
        </w:rPr>
        <w:t>t</w:t>
      </w:r>
      <w:r w:rsidRPr="000A1945">
        <w:rPr>
          <w:lang w:eastAsia="zh-CN"/>
        </w:rPr>
        <w:t xml:space="preserve">able </w:t>
      </w:r>
      <w:r>
        <w:rPr>
          <w:lang w:eastAsia="zh-CN"/>
        </w:rPr>
        <w:t>5.3.</w:t>
      </w:r>
      <w:r w:rsidRPr="003E2D27">
        <w:rPr>
          <w:lang w:eastAsia="zh-CN"/>
        </w:rPr>
        <w:t>6.1-1</w:t>
      </w:r>
      <w:r w:rsidRPr="000A1945">
        <w:rPr>
          <w:lang w:eastAsia="zh-CN"/>
        </w:rPr>
        <w:t>.</w:t>
      </w:r>
    </w:p>
    <w:p w14:paraId="08FBE3CC"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0C01A4" w:rsidRPr="007D4506" w14:paraId="34DFBC85" w14:textId="77777777" w:rsidTr="00BB35E9">
        <w:trPr>
          <w:tblHeader/>
        </w:trPr>
        <w:tc>
          <w:tcPr>
            <w:tcW w:w="1190" w:type="dxa"/>
            <w:vMerge w:val="restart"/>
          </w:tcPr>
          <w:p w14:paraId="425EB17F" w14:textId="77777777" w:rsidR="000C01A4" w:rsidRPr="007D4506" w:rsidRDefault="000C01A4" w:rsidP="00BB35E9">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45CC2B4E"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4A624D4"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Influence quantity</w:t>
            </w:r>
          </w:p>
        </w:tc>
      </w:tr>
      <w:tr w:rsidR="000C01A4" w:rsidRPr="007D4506" w14:paraId="7D420B23" w14:textId="77777777" w:rsidTr="00BB35E9">
        <w:trPr>
          <w:tblHeader/>
        </w:trPr>
        <w:tc>
          <w:tcPr>
            <w:tcW w:w="1190" w:type="dxa"/>
            <w:vMerge/>
          </w:tcPr>
          <w:p w14:paraId="06501C8D" w14:textId="77777777" w:rsidR="000C01A4" w:rsidRPr="007D4506" w:rsidRDefault="000C01A4" w:rsidP="00BB35E9">
            <w:pPr>
              <w:keepNext/>
              <w:keepLines/>
              <w:spacing w:after="0"/>
              <w:jc w:val="center"/>
              <w:rPr>
                <w:rFonts w:ascii="Arial" w:eastAsia="Calibri" w:hAnsi="Arial"/>
                <w:b/>
                <w:sz w:val="18"/>
              </w:rPr>
            </w:pPr>
          </w:p>
        </w:tc>
        <w:tc>
          <w:tcPr>
            <w:tcW w:w="1191" w:type="dxa"/>
            <w:shd w:val="clear" w:color="auto" w:fill="auto"/>
          </w:tcPr>
          <w:p w14:paraId="4A6405B8"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7A3C3C08"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73D7F717"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Reliability</w:t>
            </w:r>
          </w:p>
        </w:tc>
        <w:tc>
          <w:tcPr>
            <w:tcW w:w="990" w:type="dxa"/>
          </w:tcPr>
          <w:p w14:paraId="3F2F14AF" w14:textId="77777777" w:rsidR="000C01A4" w:rsidRPr="007D4506" w:rsidRDefault="000C01A4" w:rsidP="00BB35E9">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C3943A3"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0BE47153" w14:textId="77777777" w:rsidR="000C01A4" w:rsidRPr="007D4506" w:rsidRDefault="000C01A4" w:rsidP="00BB35E9">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55DC3DF7"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Service Area</w:t>
            </w:r>
          </w:p>
        </w:tc>
      </w:tr>
      <w:tr w:rsidR="000C01A4" w:rsidRPr="007D4506" w14:paraId="62D4A8D0" w14:textId="77777777" w:rsidTr="00BB35E9">
        <w:trPr>
          <w:tblHeader/>
        </w:trPr>
        <w:tc>
          <w:tcPr>
            <w:tcW w:w="1190" w:type="dxa"/>
          </w:tcPr>
          <w:p w14:paraId="69B238D2" w14:textId="77777777" w:rsidR="000C01A4" w:rsidRPr="007D4506" w:rsidRDefault="000C01A4" w:rsidP="00BB35E9">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53ABAE9" w14:textId="77777777" w:rsidR="000C01A4" w:rsidRDefault="000C01A4" w:rsidP="00BB35E9">
            <w:pPr>
              <w:keepNext/>
              <w:keepLines/>
              <w:spacing w:after="0"/>
              <w:jc w:val="center"/>
              <w:rPr>
                <w:rFonts w:ascii="Arial" w:hAnsi="Arial"/>
                <w:sz w:val="16"/>
              </w:rPr>
            </w:pPr>
            <w:r>
              <w:rPr>
                <w:rFonts w:ascii="Arial" w:hAnsi="Arial"/>
                <w:sz w:val="16"/>
              </w:rPr>
              <w:t>[</w:t>
            </w:r>
            <w:r>
              <w:rPr>
                <w:rFonts w:ascii="Arial" w:hAnsi="Arial" w:cs="Arial"/>
                <w:sz w:val="16"/>
              </w:rPr>
              <w:t>≤</w:t>
            </w:r>
            <w:r>
              <w:rPr>
                <w:rFonts w:ascii="Arial" w:hAnsi="Arial"/>
                <w:sz w:val="16"/>
              </w:rPr>
              <w:t>10]</w:t>
            </w:r>
            <w:r w:rsidRPr="007D4506">
              <w:rPr>
                <w:rFonts w:ascii="Arial" w:hAnsi="Arial"/>
                <w:sz w:val="16"/>
              </w:rPr>
              <w:t xml:space="preserve"> </w:t>
            </w:r>
            <w:proofErr w:type="spellStart"/>
            <w:r w:rsidRPr="007D4506">
              <w:rPr>
                <w:rFonts w:ascii="Arial" w:hAnsi="Arial" w:hint="eastAsia"/>
                <w:sz w:val="16"/>
              </w:rPr>
              <w:t>ms</w:t>
            </w:r>
            <w:proofErr w:type="spellEnd"/>
          </w:p>
          <w:p w14:paraId="692168B0" w14:textId="77777777" w:rsidR="000C01A4" w:rsidRDefault="000C01A4" w:rsidP="00BB35E9">
            <w:pPr>
              <w:keepNext/>
              <w:keepLines/>
              <w:spacing w:after="0"/>
              <w:jc w:val="center"/>
              <w:rPr>
                <w:rFonts w:ascii="Arial" w:hAnsi="Arial"/>
                <w:sz w:val="16"/>
              </w:rPr>
            </w:pPr>
          </w:p>
          <w:p w14:paraId="41BA2571" w14:textId="77777777" w:rsidR="000C01A4" w:rsidRPr="007D4506" w:rsidRDefault="000C01A4" w:rsidP="00BB35E9">
            <w:pPr>
              <w:keepNext/>
              <w:keepLines/>
              <w:spacing w:after="0"/>
              <w:jc w:val="center"/>
              <w:rPr>
                <w:rFonts w:ascii="Arial" w:hAnsi="Arial"/>
                <w:sz w:val="16"/>
              </w:rPr>
            </w:pPr>
            <w:r>
              <w:rPr>
                <w:rFonts w:ascii="Arial" w:hAnsi="Arial"/>
                <w:sz w:val="16"/>
              </w:rPr>
              <w:t xml:space="preserve">Typical haptic data: [5] </w:t>
            </w:r>
            <w:proofErr w:type="spellStart"/>
            <w:r>
              <w:rPr>
                <w:rFonts w:ascii="Arial" w:hAnsi="Arial"/>
                <w:sz w:val="16"/>
              </w:rPr>
              <w:t>ms</w:t>
            </w:r>
            <w:proofErr w:type="spellEnd"/>
            <w:r w:rsidRPr="00DB1FD7">
              <w:rPr>
                <w:rFonts w:ascii="Arial" w:hAnsi="Arial"/>
                <w:sz w:val="16"/>
              </w:rPr>
              <w:t xml:space="preserve"> (note </w:t>
            </w:r>
            <w:r>
              <w:rPr>
                <w:rFonts w:ascii="Arial" w:hAnsi="Arial"/>
                <w:sz w:val="16"/>
              </w:rPr>
              <w:t>1</w:t>
            </w:r>
            <w:r w:rsidRPr="00DB1FD7">
              <w:rPr>
                <w:rFonts w:ascii="Arial" w:hAnsi="Arial"/>
                <w:sz w:val="16"/>
              </w:rPr>
              <w:t>)</w:t>
            </w:r>
          </w:p>
          <w:p w14:paraId="1D3B4368" w14:textId="77777777" w:rsidR="000C01A4" w:rsidRPr="007D4506" w:rsidRDefault="000C01A4" w:rsidP="00BB35E9">
            <w:pPr>
              <w:keepNext/>
              <w:keepLines/>
              <w:spacing w:after="0"/>
              <w:jc w:val="center"/>
              <w:rPr>
                <w:rFonts w:ascii="Arial" w:hAnsi="Arial"/>
                <w:sz w:val="16"/>
              </w:rPr>
            </w:pPr>
          </w:p>
        </w:tc>
        <w:tc>
          <w:tcPr>
            <w:tcW w:w="1191" w:type="dxa"/>
            <w:shd w:val="clear" w:color="auto" w:fill="auto"/>
          </w:tcPr>
          <w:p w14:paraId="0595C114" w14:textId="77777777" w:rsidR="000C01A4" w:rsidRDefault="000C01A4" w:rsidP="00BB35E9">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5D1CDD01" w14:textId="77777777" w:rsidR="000C01A4" w:rsidRPr="007D4506" w:rsidRDefault="000C01A4" w:rsidP="00BB35E9">
            <w:pPr>
              <w:keepNext/>
              <w:keepLines/>
              <w:spacing w:after="0"/>
              <w:rPr>
                <w:rFonts w:ascii="Arial" w:hAnsi="Arial"/>
                <w:sz w:val="16"/>
              </w:rPr>
            </w:pPr>
            <w:r>
              <w:rPr>
                <w:rFonts w:ascii="Arial" w:hAnsi="Arial"/>
                <w:sz w:val="16"/>
              </w:rPr>
              <w:t>([14])</w:t>
            </w:r>
          </w:p>
        </w:tc>
        <w:tc>
          <w:tcPr>
            <w:tcW w:w="1216" w:type="dxa"/>
          </w:tcPr>
          <w:p w14:paraId="375746CE" w14:textId="77777777" w:rsidR="000C01A4" w:rsidRDefault="000C01A4" w:rsidP="00BB35E9">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([14])</w:t>
            </w:r>
          </w:p>
          <w:p w14:paraId="2A4425B4" w14:textId="77777777" w:rsidR="000C01A4" w:rsidRDefault="000C01A4" w:rsidP="00BB35E9">
            <w:pPr>
              <w:keepNext/>
              <w:keepLines/>
              <w:spacing w:after="0"/>
              <w:rPr>
                <w:rFonts w:ascii="Arial" w:hAnsi="Arial"/>
                <w:sz w:val="16"/>
              </w:rPr>
            </w:pPr>
          </w:p>
          <w:p w14:paraId="13672E34" w14:textId="77777777" w:rsidR="000C01A4" w:rsidRDefault="000C01A4" w:rsidP="00BB35E9">
            <w:pPr>
              <w:keepNext/>
              <w:keepLines/>
              <w:spacing w:after="0"/>
              <w:rPr>
                <w:rFonts w:ascii="Arial" w:hAnsi="Arial"/>
                <w:sz w:val="16"/>
                <w:lang w:eastAsia="zh-CN"/>
              </w:rPr>
            </w:pPr>
            <w:r>
              <w:rPr>
                <w:rFonts w:ascii="Arial" w:hAnsi="Arial"/>
                <w:sz w:val="16"/>
                <w:lang w:eastAsia="zh-CN"/>
              </w:rPr>
              <w:t>Typically for Haptic: [&gt; 99.9%] (without compression)</w:t>
            </w:r>
          </w:p>
          <w:p w14:paraId="78644320" w14:textId="77777777" w:rsidR="000C01A4" w:rsidRDefault="000C01A4" w:rsidP="00BB35E9">
            <w:pPr>
              <w:keepNext/>
              <w:keepLines/>
              <w:spacing w:after="0"/>
              <w:rPr>
                <w:rFonts w:ascii="Arial" w:hAnsi="Arial"/>
                <w:sz w:val="16"/>
                <w:lang w:eastAsia="zh-CN"/>
              </w:rPr>
            </w:pPr>
          </w:p>
          <w:p w14:paraId="39701258" w14:textId="77777777" w:rsidR="000C01A4" w:rsidRPr="00AB587B" w:rsidRDefault="000C01A4" w:rsidP="00BB35E9">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1B7C8D37" w14:textId="77777777" w:rsidR="000C01A4" w:rsidRPr="007D4506" w:rsidRDefault="000C01A4" w:rsidP="00BB35E9">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14424941" w14:textId="77777777" w:rsidR="000C01A4" w:rsidRPr="00DB1FD7" w:rsidRDefault="000C01A4" w:rsidP="00BB35E9">
            <w:pPr>
              <w:keepNext/>
              <w:keepLines/>
              <w:spacing w:after="0"/>
              <w:rPr>
                <w:rFonts w:ascii="Arial" w:hAnsi="Arial"/>
                <w:sz w:val="16"/>
              </w:rPr>
            </w:pPr>
            <w:r>
              <w:rPr>
                <w:rFonts w:ascii="Arial" w:hAnsi="Arial"/>
                <w:sz w:val="16"/>
              </w:rPr>
              <w:t>[</w:t>
            </w:r>
            <w:r w:rsidRPr="00DB1FD7">
              <w:rPr>
                <w:rFonts w:ascii="Arial" w:hAnsi="Arial"/>
                <w:sz w:val="16"/>
              </w:rPr>
              <w:t>3.804</w:t>
            </w:r>
            <w:proofErr w:type="gramStart"/>
            <w:r>
              <w:rPr>
                <w:rFonts w:ascii="Arial" w:hAnsi="Arial"/>
                <w:sz w:val="16"/>
              </w:rPr>
              <w:t>]</w:t>
            </w:r>
            <w:r w:rsidRPr="00DB1FD7">
              <w:rPr>
                <w:rFonts w:ascii="Arial" w:hAnsi="Arial"/>
                <w:sz w:val="16"/>
              </w:rPr>
              <w:t xml:space="preserve">  </w:t>
            </w:r>
            <w:proofErr w:type="spellStart"/>
            <w:r>
              <w:rPr>
                <w:rFonts w:ascii="Arial" w:hAnsi="Arial"/>
                <w:sz w:val="16"/>
              </w:rPr>
              <w:t>T</w:t>
            </w:r>
            <w:r w:rsidRPr="00DB1FD7">
              <w:rPr>
                <w:rFonts w:ascii="Arial" w:hAnsi="Arial"/>
                <w:sz w:val="16"/>
              </w:rPr>
              <w:t>bit</w:t>
            </w:r>
            <w:proofErr w:type="spellEnd"/>
            <w:proofErr w:type="gramEnd"/>
            <w:r w:rsidRPr="00DB1FD7">
              <w:rPr>
                <w:rFonts w:ascii="Arial" w:hAnsi="Arial"/>
                <w:sz w:val="16"/>
              </w:rPr>
              <w: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E010706" w14:textId="77777777" w:rsidR="000C01A4" w:rsidRPr="007D4506" w:rsidRDefault="000C01A4" w:rsidP="00BB35E9">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87744CD" w14:textId="77777777" w:rsidR="000C01A4" w:rsidRDefault="000C01A4" w:rsidP="00BB35E9">
            <w:pPr>
              <w:keepNext/>
              <w:keepLines/>
              <w:spacing w:after="0"/>
              <w:rPr>
                <w:rFonts w:ascii="Arial" w:hAnsi="Arial"/>
                <w:sz w:val="16"/>
              </w:rPr>
            </w:pPr>
            <w:r>
              <w:rPr>
                <w:rFonts w:ascii="Arial" w:hAnsi="Arial"/>
                <w:sz w:val="16"/>
              </w:rPr>
              <w:t>Typical haptic data:</w:t>
            </w:r>
          </w:p>
          <w:p w14:paraId="32973B39"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6EC7CFDF"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027E99DF"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p>
          <w:p w14:paraId="4DE1BD3A" w14:textId="77777777" w:rsidR="000C01A4" w:rsidRDefault="000C01A4" w:rsidP="00BB35E9">
            <w:pPr>
              <w:keepNext/>
              <w:keepLines/>
              <w:spacing w:after="0"/>
              <w:rPr>
                <w:rFonts w:ascii="Arial" w:hAnsi="Arial"/>
                <w:sz w:val="16"/>
              </w:rPr>
            </w:pPr>
          </w:p>
          <w:p w14:paraId="68254345" w14:textId="77777777" w:rsidR="000C01A4" w:rsidRDefault="000C01A4" w:rsidP="00BB35E9">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78929FCE" w14:textId="77777777" w:rsidR="000C01A4" w:rsidRDefault="000C01A4" w:rsidP="00BB35E9">
            <w:pPr>
              <w:keepNext/>
              <w:keepLines/>
              <w:spacing w:after="0"/>
              <w:rPr>
                <w:rFonts w:ascii="Arial" w:hAnsi="Arial"/>
                <w:sz w:val="16"/>
              </w:rPr>
            </w:pPr>
            <w:r>
              <w:rPr>
                <w:rFonts w:ascii="Arial" w:hAnsi="Arial"/>
                <w:sz w:val="16"/>
              </w:rPr>
              <w:t>Audio: 100</w:t>
            </w:r>
          </w:p>
          <w:p w14:paraId="2C0997B3" w14:textId="77777777" w:rsidR="000C01A4" w:rsidRDefault="000C01A4" w:rsidP="00BB35E9">
            <w:pPr>
              <w:keepNext/>
              <w:keepLines/>
              <w:spacing w:after="0"/>
              <w:rPr>
                <w:rFonts w:ascii="Arial" w:hAnsi="Arial"/>
                <w:sz w:val="16"/>
              </w:rPr>
            </w:pPr>
          </w:p>
          <w:p w14:paraId="070D7D3B" w14:textId="77777777" w:rsidR="000C01A4" w:rsidRPr="007D4506" w:rsidRDefault="000C01A4" w:rsidP="00BB35E9">
            <w:pPr>
              <w:keepNext/>
              <w:keepLines/>
              <w:spacing w:after="0"/>
              <w:rPr>
                <w:rFonts w:ascii="Arial" w:hAnsi="Arial"/>
                <w:sz w:val="16"/>
              </w:rPr>
            </w:pPr>
            <w:r>
              <w:rPr>
                <w:rFonts w:ascii="Arial" w:hAnsi="Arial"/>
                <w:sz w:val="16"/>
              </w:rPr>
              <w:t>([14])</w:t>
            </w:r>
          </w:p>
        </w:tc>
        <w:tc>
          <w:tcPr>
            <w:tcW w:w="1134" w:type="dxa"/>
            <w:shd w:val="clear" w:color="auto" w:fill="auto"/>
          </w:tcPr>
          <w:p w14:paraId="2B89F3B0" w14:textId="77777777" w:rsidR="000C01A4" w:rsidRPr="007D4506" w:rsidRDefault="000C01A4" w:rsidP="00BB35E9">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665663B4" w14:textId="77777777" w:rsidR="000C01A4" w:rsidRPr="007D4506" w:rsidRDefault="000C01A4" w:rsidP="00BB35E9">
            <w:pPr>
              <w:keepNext/>
              <w:keepLines/>
              <w:spacing w:after="0"/>
              <w:jc w:val="center"/>
              <w:rPr>
                <w:rFonts w:ascii="Arial" w:hAnsi="Arial"/>
                <w:sz w:val="16"/>
              </w:rPr>
            </w:pPr>
            <w:r w:rsidRPr="007D4506">
              <w:rPr>
                <w:rFonts w:ascii="Arial" w:hAnsi="Arial"/>
                <w:sz w:val="16"/>
              </w:rPr>
              <w:t xml:space="preserve">typically </w:t>
            </w:r>
          </w:p>
          <w:p w14:paraId="1B3BD625" w14:textId="77777777" w:rsidR="000C01A4" w:rsidRPr="007D4506" w:rsidRDefault="000C01A4" w:rsidP="00BB35E9">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193168A" w14:textId="77777777" w:rsidR="000C01A4" w:rsidRPr="007D4506" w:rsidRDefault="000C01A4" w:rsidP="00BB35E9">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0C01A4" w:rsidRPr="007D4506" w14:paraId="387F3FE4" w14:textId="77777777" w:rsidTr="00BB35E9">
        <w:trPr>
          <w:tblHeader/>
        </w:trPr>
        <w:tc>
          <w:tcPr>
            <w:tcW w:w="9889" w:type="dxa"/>
            <w:gridSpan w:val="8"/>
          </w:tcPr>
          <w:p w14:paraId="135D16FF" w14:textId="77777777" w:rsidR="000C01A4" w:rsidRDefault="000C01A4" w:rsidP="00BB35E9">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w:t>
            </w:r>
            <w:proofErr w:type="gramStart"/>
            <w:r w:rsidRPr="00FA46A7">
              <w:rPr>
                <w:sz w:val="16"/>
              </w:rPr>
              <w:t>network based</w:t>
            </w:r>
            <w:proofErr w:type="gramEnd"/>
            <w:r w:rsidRPr="00FA46A7">
              <w:rPr>
                <w:sz w:val="16"/>
              </w:rPr>
              <w:t xml:space="preserve">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7547E988" w14:textId="77777777" w:rsidR="000C01A4" w:rsidRPr="000204D8" w:rsidRDefault="000C01A4" w:rsidP="00BB35E9">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proofErr w:type="spellStart"/>
            <w:r w:rsidRPr="000204D8">
              <w:rPr>
                <w:sz w:val="16"/>
              </w:rPr>
              <w:t>kb</w:t>
            </w:r>
            <w:r>
              <w:rPr>
                <w:sz w:val="16"/>
              </w:rPr>
              <w:t>it</w:t>
            </w:r>
            <w:proofErr w:type="spellEnd"/>
            <w:r>
              <w:rPr>
                <w:sz w:val="16"/>
              </w:rPr>
              <w:t>/</w:t>
            </w:r>
            <w:r w:rsidRPr="000204D8">
              <w:rPr>
                <w:sz w:val="16"/>
              </w:rPr>
              <w:t xml:space="preserve">s) and concurrently 60 haptic sensors (per haptic sensor generates data up to 1024 </w:t>
            </w:r>
            <w:proofErr w:type="spellStart"/>
            <w:r w:rsidRPr="000204D8">
              <w:rPr>
                <w:sz w:val="16"/>
              </w:rPr>
              <w:t>k</w:t>
            </w:r>
            <w:r>
              <w:rPr>
                <w:sz w:val="16"/>
              </w:rPr>
              <w:t>bit</w:t>
            </w:r>
            <w:proofErr w:type="spellEnd"/>
            <w:r>
              <w:rPr>
                <w:sz w:val="16"/>
              </w:rPr>
              <w:t>/</w:t>
            </w:r>
            <w:r w:rsidRPr="000204D8">
              <w:rPr>
                <w:sz w:val="16"/>
              </w:rPr>
              <w:t>s).</w:t>
            </w:r>
          </w:p>
          <w:p w14:paraId="62D70FBF" w14:textId="77777777" w:rsidR="000C01A4" w:rsidRDefault="000C01A4" w:rsidP="00BB35E9">
            <w:pPr>
              <w:pStyle w:val="TAN"/>
              <w:rPr>
                <w:sz w:val="16"/>
              </w:rPr>
            </w:pPr>
            <w:r w:rsidRPr="000204D8">
              <w:rPr>
                <w:sz w:val="16"/>
              </w:rPr>
              <w:t xml:space="preserve">NOTE </w:t>
            </w:r>
            <w:r>
              <w:rPr>
                <w:sz w:val="16"/>
              </w:rPr>
              <w:t xml:space="preserve">3:   </w:t>
            </w:r>
            <w:r>
              <w:t xml:space="preserve"> </w:t>
            </w:r>
            <w:r w:rsidRPr="000204D8">
              <w:rPr>
                <w:sz w:val="16"/>
              </w:rPr>
              <w:tab/>
              <w:t xml:space="preserve">In practice, the service area depends on the actual deployment. In some </w:t>
            </w:r>
            <w:proofErr w:type="gramStart"/>
            <w:r w:rsidRPr="000204D8">
              <w:rPr>
                <w:sz w:val="16"/>
              </w:rPr>
              <w:t>cases</w:t>
            </w:r>
            <w:proofErr w:type="gramEnd"/>
            <w:r w:rsidRPr="000204D8">
              <w:rPr>
                <w:sz w:val="16"/>
              </w:rPr>
              <w:t xml:space="preserve"> a local approach (e.g. the application servers are hosted at the network edge) is preferred in order to satisfy the requirements of low latency and high reliability.</w:t>
            </w:r>
          </w:p>
          <w:p w14:paraId="6F8410A3" w14:textId="77777777" w:rsidR="000C01A4" w:rsidRPr="00D34A17" w:rsidRDefault="000C01A4" w:rsidP="00BB35E9">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w:t>
            </w:r>
            <w:proofErr w:type="gramStart"/>
            <w:r w:rsidRPr="000815E1">
              <w:rPr>
                <w:sz w:val="16"/>
              </w:rPr>
              <w:t>follow</w:t>
            </w:r>
            <w:proofErr w:type="gramEnd"/>
            <w:r w:rsidRPr="000815E1">
              <w:rPr>
                <w:sz w:val="16"/>
              </w:rPr>
              <w:t xml:space="preserve"> some statistical distributions, such as generalized Pareto distribution, and Exponential distribution [</w:t>
            </w:r>
            <w:r>
              <w:rPr>
                <w:sz w:val="16"/>
              </w:rPr>
              <w:t>26</w:t>
            </w:r>
            <w:r w:rsidRPr="000815E1">
              <w:rPr>
                <w:sz w:val="16"/>
              </w:rPr>
              <w:t>].</w:t>
            </w:r>
          </w:p>
        </w:tc>
      </w:tr>
    </w:tbl>
    <w:p w14:paraId="04C2DF47" w14:textId="77777777" w:rsidR="000C01A4" w:rsidRDefault="000C01A4" w:rsidP="000C01A4">
      <w:pPr>
        <w:jc w:val="both"/>
        <w:rPr>
          <w:lang w:eastAsia="zh-CN"/>
        </w:rPr>
      </w:pPr>
    </w:p>
    <w:p w14:paraId="42FC6B47" w14:textId="77777777" w:rsidR="000C01A4" w:rsidRPr="000A1945" w:rsidRDefault="000C01A4" w:rsidP="000C01A4">
      <w:pPr>
        <w:pStyle w:val="4"/>
      </w:pPr>
      <w:bookmarkStart w:id="23" w:name="_Toc120025103"/>
      <w:bookmarkStart w:id="24" w:name="_Toc120025258"/>
      <w:bookmarkStart w:id="25" w:name="_Toc120091336"/>
      <w:bookmarkStart w:id="26" w:name="_Toc120091490"/>
      <w:r w:rsidRPr="000A1945">
        <w:lastRenderedPageBreak/>
        <w:t>5.</w:t>
      </w:r>
      <w:r>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23"/>
      <w:bookmarkEnd w:id="24"/>
      <w:bookmarkEnd w:id="25"/>
      <w:bookmarkEnd w:id="26"/>
    </w:p>
    <w:p w14:paraId="68AC5D61" w14:textId="77777777" w:rsidR="000C01A4" w:rsidRDefault="000C01A4" w:rsidP="000C01A4">
      <w:pPr>
        <w:rPr>
          <w:lang w:eastAsia="zh-CN"/>
        </w:rPr>
      </w:pPr>
      <w:r w:rsidRPr="000A1945">
        <w:rPr>
          <w:lang w:eastAsia="zh-CN"/>
        </w:rPr>
        <w:t>[PR 5.</w:t>
      </w:r>
      <w:r>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Pr>
          <w:lang w:eastAsia="zh-CN"/>
        </w:rPr>
        <w:t>XR communication among</w:t>
      </w:r>
      <w:r w:rsidRPr="00115AE5">
        <w:rPr>
          <w:lang w:eastAsia="zh-CN"/>
        </w:rPr>
        <w:t xml:space="preserve"> multiple users simultaneously</w:t>
      </w:r>
      <w:r>
        <w:rPr>
          <w:lang w:eastAsia="zh-CN"/>
        </w:rPr>
        <w:t xml:space="preserve">. </w:t>
      </w:r>
    </w:p>
    <w:p w14:paraId="3787433B" w14:textId="77777777" w:rsidR="000C01A4" w:rsidRDefault="000C01A4" w:rsidP="000C01A4">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5B2B04F9" w14:textId="77777777" w:rsidR="000C01A4" w:rsidRPr="00993206" w:rsidRDefault="000C01A4" w:rsidP="000C01A4">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727C7D">
        <w:rPr>
          <w:strike/>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1C6ABCCB" w14:textId="77777777" w:rsidR="000C01A4" w:rsidRDefault="000C01A4" w:rsidP="000C01A4">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45D986A5" w14:textId="77777777" w:rsidR="000C01A4" w:rsidRPr="00235394" w:rsidRDefault="000C01A4" w:rsidP="000C01A4">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474F0956" w14:textId="737501BA" w:rsidR="00403376" w:rsidRPr="00235394" w:rsidRDefault="00403376" w:rsidP="00403376">
      <w:pPr>
        <w:rPr>
          <w:ins w:id="27" w:author="Xiaowen Sun3" w:date="2023-02-07T11:54:00Z"/>
          <w:lang w:eastAsia="zh-CN"/>
        </w:rPr>
      </w:pPr>
      <w:ins w:id="28" w:author="Xiaowen Sun3" w:date="2023-02-07T11:54:00Z">
        <w:r w:rsidRPr="000A1945">
          <w:rPr>
            <w:lang w:eastAsia="zh-CN"/>
          </w:rPr>
          <w:t>[PR 5.</w:t>
        </w:r>
        <w:r>
          <w:rPr>
            <w:lang w:eastAsia="zh-CN"/>
          </w:rPr>
          <w:t>3</w:t>
        </w:r>
        <w:r w:rsidRPr="000A1945">
          <w:rPr>
            <w:lang w:eastAsia="zh-CN"/>
          </w:rPr>
          <w:t>.6</w:t>
        </w:r>
        <w:r>
          <w:rPr>
            <w:lang w:eastAsia="zh-CN"/>
          </w:rPr>
          <w:t>.2-x</w:t>
        </w:r>
        <w:r w:rsidRPr="000A1945">
          <w:rPr>
            <w:lang w:eastAsia="zh-CN"/>
          </w:rPr>
          <w:t xml:space="preserve">] </w:t>
        </w:r>
        <w:r w:rsidRPr="00680F9B">
          <w:rPr>
            <w:lang w:eastAsia="zh-CN"/>
          </w:rPr>
          <w:t xml:space="preserve">The 5G system shall </w:t>
        </w:r>
      </w:ins>
      <w:ins w:id="29" w:author="Xiaowen Sun3" w:date="2023-02-07T11:55:00Z">
        <w:r>
          <w:rPr>
            <w:lang w:eastAsia="zh-CN"/>
          </w:rPr>
          <w:t xml:space="preserve">provide a means to synchronize the data </w:t>
        </w:r>
      </w:ins>
      <w:ins w:id="30" w:author="Xiaowen Sun3" w:date="2023-02-07T11:59:00Z">
        <w:r>
          <w:rPr>
            <w:lang w:eastAsia="zh-CN"/>
          </w:rPr>
          <w:t>flow</w:t>
        </w:r>
      </w:ins>
      <w:ins w:id="31" w:author="Xiaowen Sun3" w:date="2023-02-07T11:55:00Z">
        <w:r>
          <w:rPr>
            <w:lang w:eastAsia="zh-CN"/>
          </w:rPr>
          <w:t>s</w:t>
        </w:r>
      </w:ins>
      <w:ins w:id="32" w:author="Xiaowen Sun3" w:date="2023-02-07T11:56:00Z">
        <w:r>
          <w:rPr>
            <w:lang w:eastAsia="zh-CN"/>
          </w:rPr>
          <w:t xml:space="preserve"> </w:t>
        </w:r>
      </w:ins>
      <w:ins w:id="33" w:author="Xiaowen Sun3" w:date="2023-02-07T11:57:00Z">
        <w:r>
          <w:rPr>
            <w:lang w:eastAsia="zh-CN"/>
          </w:rPr>
          <w:t xml:space="preserve">of multiple UEs </w:t>
        </w:r>
      </w:ins>
      <w:ins w:id="34" w:author="Xiaowen Sun3" w:date="2023-02-07T11:59:00Z">
        <w:r>
          <w:rPr>
            <w:lang w:eastAsia="zh-CN"/>
          </w:rPr>
          <w:t xml:space="preserve">associated with one </w:t>
        </w:r>
      </w:ins>
      <w:ins w:id="35" w:author="Xiaowen Sun3" w:date="2023-02-07T12:03:00Z">
        <w:r w:rsidR="00521A07">
          <w:rPr>
            <w:lang w:eastAsia="zh-CN"/>
          </w:rPr>
          <w:t>application</w:t>
        </w:r>
      </w:ins>
      <w:ins w:id="36" w:author="Xiaowen Sun3" w:date="2023-02-07T12:02:00Z">
        <w:r>
          <w:rPr>
            <w:lang w:eastAsia="zh-CN"/>
          </w:rPr>
          <w:t>.</w:t>
        </w:r>
      </w:ins>
    </w:p>
    <w:p w14:paraId="2B8285E5" w14:textId="55B18AD4" w:rsidR="008D29EF" w:rsidRPr="000C01A4" w:rsidRDefault="008D29EF" w:rsidP="008D29E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B9CD781" w14:textId="77777777" w:rsidR="008D29EF" w:rsidRPr="00EB314E" w:rsidRDefault="008D29EF" w:rsidP="008D29EF">
      <w:pPr>
        <w:pStyle w:val="2"/>
        <w:rPr>
          <w:lang w:val="en-US" w:eastAsia="zh-CN"/>
        </w:rPr>
      </w:pPr>
      <w:bookmarkStart w:id="37" w:name="_Toc120013013"/>
      <w:bookmarkStart w:id="38" w:name="_Toc120025131"/>
      <w:bookmarkStart w:id="39" w:name="_Toc120025286"/>
      <w:bookmarkStart w:id="40" w:name="_Toc120091364"/>
      <w:bookmarkStart w:id="41" w:name="_Toc120091518"/>
      <w:r>
        <w:t>5.8</w:t>
      </w:r>
      <w:r w:rsidRPr="000D6532">
        <w:tab/>
      </w:r>
      <w:r>
        <w:t>S</w:t>
      </w:r>
      <w:r w:rsidRPr="004B7831">
        <w:t>upporting multi-</w:t>
      </w:r>
      <w:r>
        <w:rPr>
          <w:lang w:eastAsia="zh-CN"/>
        </w:rPr>
        <w:t>service</w:t>
      </w:r>
      <w:r w:rsidRPr="004B7831">
        <w:t xml:space="preserve"> coordination in </w:t>
      </w:r>
      <w:r>
        <w:t>one m</w:t>
      </w:r>
      <w:r w:rsidRPr="004B7831">
        <w:t>etaverse</w:t>
      </w:r>
      <w:bookmarkEnd w:id="37"/>
      <w:bookmarkEnd w:id="38"/>
      <w:bookmarkEnd w:id="39"/>
      <w:bookmarkEnd w:id="40"/>
      <w:bookmarkEnd w:id="41"/>
      <w:r w:rsidRPr="004B7831">
        <w:t xml:space="preserve"> </w:t>
      </w:r>
    </w:p>
    <w:p w14:paraId="7B046100" w14:textId="77777777" w:rsidR="008D29EF" w:rsidRPr="000D6532" w:rsidRDefault="008D29EF" w:rsidP="008D29EF">
      <w:pPr>
        <w:pStyle w:val="3"/>
      </w:pPr>
      <w:bookmarkStart w:id="42" w:name="_Toc120013014"/>
      <w:bookmarkStart w:id="43" w:name="_Toc120025132"/>
      <w:bookmarkStart w:id="44" w:name="_Toc120025287"/>
      <w:bookmarkStart w:id="45" w:name="_Toc120091365"/>
      <w:bookmarkStart w:id="46" w:name="_Toc120091519"/>
      <w:r>
        <w:t>5.8</w:t>
      </w:r>
      <w:r w:rsidRPr="000D6532">
        <w:t>.1</w:t>
      </w:r>
      <w:r w:rsidRPr="000D6532">
        <w:tab/>
        <w:t>Description</w:t>
      </w:r>
      <w:bookmarkEnd w:id="42"/>
      <w:bookmarkEnd w:id="43"/>
      <w:bookmarkEnd w:id="44"/>
      <w:bookmarkEnd w:id="45"/>
      <w:bookmarkEnd w:id="46"/>
    </w:p>
    <w:p w14:paraId="720A47FD" w14:textId="77777777" w:rsidR="008D29EF" w:rsidRPr="003E70D1" w:rsidRDefault="008D29EF" w:rsidP="008D29EF">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0F78B305" w14:textId="77777777" w:rsidR="008D29EF" w:rsidRPr="004B7831" w:rsidRDefault="008D29EF" w:rsidP="008D29EF">
      <w:pPr>
        <w:ind w:firstLineChars="200" w:firstLine="400"/>
        <w:jc w:val="both"/>
      </w:pPr>
      <w:r>
        <w:rPr>
          <w:noProof/>
          <w:lang w:val="en-US" w:eastAsia="ko-KR"/>
        </w:rPr>
        <mc:AlternateContent>
          <mc:Choice Requires="wpc">
            <w:drawing>
              <wp:inline distT="0" distB="0" distL="0" distR="0" wp14:anchorId="2616DE86" wp14:editId="566392DF">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3"/>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4"/>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4"/>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4"/>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5"/>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6"/>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7"/>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1093354" w14:textId="77777777" w:rsidR="008D29EF" w:rsidRPr="003723DD" w:rsidRDefault="008D29EF" w:rsidP="008D29EF">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616DE86"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18"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19"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19"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19"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20"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21"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22"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1093354" w14:textId="77777777" w:rsidR="008D29EF" w:rsidRPr="003723DD" w:rsidRDefault="008D29EF" w:rsidP="008D29EF">
                        <w:r>
                          <w:t>m</w:t>
                        </w:r>
                        <w:r w:rsidRPr="003723DD">
                          <w:t>etaverse</w:t>
                        </w:r>
                      </w:p>
                    </w:txbxContent>
                  </v:textbox>
                </v:shape>
                <w10:anchorlock/>
              </v:group>
            </w:pict>
          </mc:Fallback>
        </mc:AlternateContent>
      </w:r>
    </w:p>
    <w:p w14:paraId="24786EE8" w14:textId="77777777" w:rsidR="008D29EF" w:rsidRPr="000D6532" w:rsidRDefault="008D29EF" w:rsidP="008D29EF">
      <w:pPr>
        <w:pStyle w:val="3"/>
      </w:pPr>
      <w:bookmarkStart w:id="47" w:name="_Toc120013015"/>
      <w:bookmarkStart w:id="48" w:name="_Toc120025133"/>
      <w:bookmarkStart w:id="49" w:name="_Toc120025288"/>
      <w:bookmarkStart w:id="50" w:name="_Toc120091366"/>
      <w:bookmarkStart w:id="51" w:name="_Toc120091520"/>
      <w:r>
        <w:t>5.8</w:t>
      </w:r>
      <w:r w:rsidRPr="000D6532">
        <w:t>.2</w:t>
      </w:r>
      <w:r w:rsidRPr="000D6532">
        <w:tab/>
        <w:t>Pre-conditions</w:t>
      </w:r>
      <w:bookmarkEnd w:id="47"/>
      <w:bookmarkEnd w:id="48"/>
      <w:bookmarkEnd w:id="49"/>
      <w:bookmarkEnd w:id="50"/>
      <w:bookmarkEnd w:id="51"/>
    </w:p>
    <w:p w14:paraId="3B437493" w14:textId="77777777" w:rsidR="008D29EF" w:rsidRDefault="008D29EF" w:rsidP="008D29EF">
      <w:r w:rsidRPr="003E70D1">
        <w:t xml:space="preserve">John has a pair of </w:t>
      </w:r>
      <w:proofErr w:type="gramStart"/>
      <w:r w:rsidRPr="003E70D1">
        <w:t>VR</w:t>
      </w:r>
      <w:proofErr w:type="gramEnd"/>
      <w:r w:rsidRPr="003E70D1">
        <w:t xml:space="preserve">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5DC1162" w14:textId="77777777" w:rsidR="008D29EF" w:rsidRPr="004B7831" w:rsidRDefault="008D29EF" w:rsidP="008D29EF">
      <w:r>
        <w:lastRenderedPageBreak/>
        <w:t>In the metaverse, there are many different sub-</w:t>
      </w:r>
      <w:proofErr w:type="gramStart"/>
      <w:r>
        <w:t>condition</w:t>
      </w:r>
      <w:proofErr w:type="gramEnd"/>
      <w:r>
        <w:t xml:space="preserve"> such as games, concert, education, etc. And the metaverse application has subscribed different network slice for these different sub-conditions, and different QoS for different flows in different sub-conditions for better user experience. </w:t>
      </w:r>
    </w:p>
    <w:p w14:paraId="06939840" w14:textId="77777777" w:rsidR="008D29EF" w:rsidRPr="000D6532" w:rsidRDefault="008D29EF" w:rsidP="008D29EF">
      <w:pPr>
        <w:pStyle w:val="3"/>
      </w:pPr>
      <w:bookmarkStart w:id="52" w:name="_Toc120013016"/>
      <w:bookmarkStart w:id="53" w:name="_Toc120025134"/>
      <w:bookmarkStart w:id="54" w:name="_Toc120025289"/>
      <w:bookmarkStart w:id="55" w:name="_Toc120091367"/>
      <w:bookmarkStart w:id="56" w:name="_Toc120091521"/>
      <w:r>
        <w:t>5.8</w:t>
      </w:r>
      <w:r w:rsidRPr="000D6532">
        <w:t>.3</w:t>
      </w:r>
      <w:r w:rsidRPr="000D6532">
        <w:tab/>
        <w:t>Service Flows</w:t>
      </w:r>
      <w:bookmarkEnd w:id="52"/>
      <w:bookmarkEnd w:id="53"/>
      <w:bookmarkEnd w:id="54"/>
      <w:bookmarkEnd w:id="55"/>
      <w:bookmarkEnd w:id="56"/>
    </w:p>
    <w:p w14:paraId="674472D7" w14:textId="77777777" w:rsidR="008D29EF" w:rsidRDefault="008D29EF" w:rsidP="008D29EF">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47F686A9" w14:textId="77777777" w:rsidR="008D29EF" w:rsidRPr="009607B2" w:rsidRDefault="008D29EF" w:rsidP="008D29EF">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5798D217" w14:textId="77777777" w:rsidR="008D29EF" w:rsidRDefault="008D29EF" w:rsidP="008D29EF">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1CC0AE40" w14:textId="77777777" w:rsidR="008D29EF" w:rsidRDefault="008D29EF" w:rsidP="008D29EF">
      <w:r>
        <w:t>4. In this case, metaverse will have a policy to use a same QoS level for the video flows in live music condition and painting condition and inform network on this decision.</w:t>
      </w:r>
    </w:p>
    <w:p w14:paraId="26E98453" w14:textId="77777777" w:rsidR="008D29EF" w:rsidRDefault="008D29EF" w:rsidP="008D29EF">
      <w:r>
        <w:t>5. As John is painting and enjoying the live show at the same time, the coordination between video flow, audio flow in live music condition and the video flow and tactile flow in painting condition need to be coordinated, this coordination information need to be share to network for policy modification.</w:t>
      </w:r>
    </w:p>
    <w:p w14:paraId="67862B08" w14:textId="77777777" w:rsidR="008D29EF" w:rsidRDefault="008D29EF" w:rsidP="008D29EF">
      <w:r>
        <w:t>6. Network will do this dynamic policy modification for John.</w:t>
      </w:r>
    </w:p>
    <w:p w14:paraId="212DCBAB" w14:textId="77777777" w:rsidR="008D29EF" w:rsidRPr="000D6532" w:rsidRDefault="008D29EF" w:rsidP="008D29EF">
      <w:pPr>
        <w:pStyle w:val="3"/>
      </w:pPr>
      <w:bookmarkStart w:id="57" w:name="_Toc120013017"/>
      <w:bookmarkStart w:id="58" w:name="_Toc120025135"/>
      <w:bookmarkStart w:id="59" w:name="_Toc120025290"/>
      <w:bookmarkStart w:id="60" w:name="_Toc120091368"/>
      <w:bookmarkStart w:id="61" w:name="_Toc120091522"/>
      <w:r>
        <w:t>5.8</w:t>
      </w:r>
      <w:r w:rsidRPr="000D6532">
        <w:t>.4</w:t>
      </w:r>
      <w:r w:rsidRPr="000D6532">
        <w:tab/>
        <w:t>Post-conditions</w:t>
      </w:r>
      <w:bookmarkEnd w:id="57"/>
      <w:bookmarkEnd w:id="58"/>
      <w:bookmarkEnd w:id="59"/>
      <w:bookmarkEnd w:id="60"/>
      <w:bookmarkEnd w:id="61"/>
    </w:p>
    <w:p w14:paraId="74EB18F6" w14:textId="77777777" w:rsidR="008D29EF" w:rsidRPr="009607B2" w:rsidRDefault="008D29EF" w:rsidP="008D29EF">
      <w:r w:rsidRPr="009607B2">
        <w:t>John could use both the VR glasses and the tactile gloves in metaverse with very good user experience.</w:t>
      </w:r>
    </w:p>
    <w:p w14:paraId="7A299E42" w14:textId="77777777" w:rsidR="008D29EF" w:rsidRPr="000D6532" w:rsidRDefault="008D29EF" w:rsidP="008D29EF">
      <w:pPr>
        <w:pStyle w:val="3"/>
      </w:pPr>
      <w:bookmarkStart w:id="62" w:name="_Toc120013018"/>
      <w:bookmarkStart w:id="63" w:name="_Toc120025136"/>
      <w:bookmarkStart w:id="64" w:name="_Toc120025291"/>
      <w:bookmarkStart w:id="65" w:name="_Toc120091369"/>
      <w:bookmarkStart w:id="66" w:name="_Toc120091523"/>
      <w:r>
        <w:t>5.8</w:t>
      </w:r>
      <w:r w:rsidRPr="000D6532">
        <w:t>.5</w:t>
      </w:r>
      <w:r w:rsidRPr="000D6532">
        <w:tab/>
      </w:r>
      <w:r>
        <w:t>Existing</w:t>
      </w:r>
      <w:r w:rsidRPr="000D6532">
        <w:t xml:space="preserve"> </w:t>
      </w:r>
      <w:r>
        <w:t>features partly or fully covering the use case functionality</w:t>
      </w:r>
      <w:bookmarkEnd w:id="62"/>
      <w:bookmarkEnd w:id="63"/>
      <w:bookmarkEnd w:id="64"/>
      <w:bookmarkEnd w:id="65"/>
      <w:bookmarkEnd w:id="66"/>
    </w:p>
    <w:p w14:paraId="29A944C9" w14:textId="77777777" w:rsidR="008D29EF" w:rsidRPr="00B679B7" w:rsidRDefault="008D29EF" w:rsidP="008D29E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DC0A1C5" w14:textId="77777777" w:rsidR="008D29EF" w:rsidRPr="009607B2" w:rsidRDefault="008D29EF" w:rsidP="008D29EF"/>
    <w:p w14:paraId="420AD8BC" w14:textId="77777777" w:rsidR="008D29EF" w:rsidRPr="000D6532" w:rsidRDefault="008D29EF" w:rsidP="008D29EF">
      <w:pPr>
        <w:pStyle w:val="3"/>
      </w:pPr>
      <w:bookmarkStart w:id="67" w:name="_Toc120013019"/>
      <w:bookmarkStart w:id="68" w:name="_Toc120025137"/>
      <w:bookmarkStart w:id="69" w:name="_Toc120025292"/>
      <w:bookmarkStart w:id="70" w:name="_Toc120091370"/>
      <w:bookmarkStart w:id="71"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67"/>
      <w:bookmarkEnd w:id="68"/>
      <w:bookmarkEnd w:id="69"/>
      <w:bookmarkEnd w:id="70"/>
      <w:bookmarkEnd w:id="71"/>
    </w:p>
    <w:p w14:paraId="352979CB" w14:textId="77777777" w:rsidR="008D29EF" w:rsidRDefault="008D29EF" w:rsidP="008D29EF">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13321DE4" w14:textId="77777777" w:rsidR="008D29EF" w:rsidRDefault="008D29EF" w:rsidP="008D29EF">
      <w:pPr>
        <w:pStyle w:val="EditorsNote"/>
        <w:rPr>
          <w:lang w:val="en-US"/>
        </w:rPr>
      </w:pPr>
      <w:r w:rsidRPr="00A86266">
        <w:rPr>
          <w:lang w:val="en-US"/>
        </w:rPr>
        <w:t>Editor’s Note: How to support the coordination is for further study.</w:t>
      </w:r>
    </w:p>
    <w:p w14:paraId="04B16FB3" w14:textId="27C75F96" w:rsidR="008D29EF" w:rsidRPr="001846ED" w:rsidRDefault="008D29EF" w:rsidP="003B52A3">
      <w:pPr>
        <w:rPr>
          <w:noProof/>
        </w:rPr>
      </w:pPr>
      <w:ins w:id="72" w:author="Xiaowen Sun3" w:date="2023-02-07T16:06:00Z">
        <w:r w:rsidRPr="000A1945">
          <w:rPr>
            <w:lang w:eastAsia="zh-CN"/>
          </w:rPr>
          <w:t>[PR 5.</w:t>
        </w:r>
        <w:r>
          <w:rPr>
            <w:lang w:eastAsia="zh-CN"/>
          </w:rPr>
          <w:t>8</w:t>
        </w:r>
        <w:r w:rsidRPr="000A1945">
          <w:rPr>
            <w:lang w:eastAsia="zh-CN"/>
          </w:rPr>
          <w:t>.6</w:t>
        </w:r>
        <w:r>
          <w:rPr>
            <w:lang w:eastAsia="zh-CN"/>
          </w:rPr>
          <w:t>-x</w:t>
        </w:r>
        <w:r w:rsidRPr="000A1945">
          <w:rPr>
            <w:lang w:eastAsia="zh-CN"/>
          </w:rPr>
          <w:t xml:space="preserve">] </w:t>
        </w:r>
        <w:r w:rsidRPr="00680F9B">
          <w:rPr>
            <w:lang w:eastAsia="zh-CN"/>
          </w:rPr>
          <w:t xml:space="preserve">The 5G system shall </w:t>
        </w:r>
        <w:r>
          <w:rPr>
            <w:lang w:eastAsia="zh-CN"/>
          </w:rPr>
          <w:t>provide a means to synchronize the data flows of multiple UEs associated with multiple</w:t>
        </w:r>
      </w:ins>
      <w:ins w:id="73" w:author="Xiaowen Sun3" w:date="2023-02-07T16:07:00Z">
        <w:r>
          <w:rPr>
            <w:lang w:eastAsia="zh-CN"/>
          </w:rPr>
          <w:t xml:space="preserve"> communication services</w:t>
        </w:r>
      </w:ins>
      <w:ins w:id="74" w:author="Xiaowen Sun3" w:date="2023-02-07T16:06:00Z">
        <w:r>
          <w:rPr>
            <w:lang w:eastAsia="zh-CN"/>
          </w:rPr>
          <w:t>.</w:t>
        </w:r>
      </w:ins>
    </w:p>
    <w:p w14:paraId="773A6030" w14:textId="77777777" w:rsidR="008D29EF" w:rsidRPr="000C01A4" w:rsidRDefault="008D29EF" w:rsidP="008D29E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DEB03DC" w14:textId="77777777" w:rsidR="008D29EF" w:rsidRDefault="008D29EF" w:rsidP="008D29EF">
      <w:pPr>
        <w:pStyle w:val="2"/>
      </w:pPr>
      <w:bookmarkStart w:id="75" w:name="_Toc100862436"/>
      <w:bookmarkStart w:id="76" w:name="_Toc100921160"/>
      <w:bookmarkStart w:id="77" w:name="_Toc120013027"/>
      <w:bookmarkStart w:id="78" w:name="_Toc120025145"/>
      <w:bookmarkStart w:id="79" w:name="_Toc120025300"/>
      <w:bookmarkStart w:id="80" w:name="_Toc120091378"/>
      <w:bookmarkStart w:id="81" w:name="_Toc120091532"/>
      <w:r>
        <w:t>5.10</w:t>
      </w:r>
      <w:r>
        <w:tab/>
        <w:t>Use case on</w:t>
      </w:r>
      <w:bookmarkEnd w:id="75"/>
      <w:bookmarkEnd w:id="76"/>
      <w:r>
        <w:t xml:space="preserve"> </w:t>
      </w:r>
      <w:bookmarkStart w:id="82" w:name="_Hlk126673789"/>
      <w:r>
        <w:t>Metaverse for Critical HealthCare Services</w:t>
      </w:r>
      <w:bookmarkEnd w:id="77"/>
      <w:bookmarkEnd w:id="78"/>
      <w:bookmarkEnd w:id="79"/>
      <w:bookmarkEnd w:id="80"/>
      <w:bookmarkEnd w:id="81"/>
      <w:bookmarkEnd w:id="82"/>
    </w:p>
    <w:p w14:paraId="5BFFC5D8" w14:textId="77777777" w:rsidR="008D29EF" w:rsidRDefault="008D29EF" w:rsidP="008D29EF">
      <w:pPr>
        <w:pStyle w:val="3"/>
      </w:pPr>
      <w:bookmarkStart w:id="83" w:name="_Toc100862437"/>
      <w:bookmarkStart w:id="84" w:name="_Toc100921161"/>
      <w:bookmarkStart w:id="85" w:name="_Toc120013028"/>
      <w:bookmarkStart w:id="86" w:name="_Toc120025146"/>
      <w:bookmarkStart w:id="87" w:name="_Toc120025301"/>
      <w:bookmarkStart w:id="88" w:name="_Toc120091379"/>
      <w:bookmarkStart w:id="89" w:name="_Toc120091533"/>
      <w:r>
        <w:t>5.10.1</w:t>
      </w:r>
      <w:r>
        <w:tab/>
        <w:t>Description</w:t>
      </w:r>
      <w:bookmarkEnd w:id="83"/>
      <w:bookmarkEnd w:id="84"/>
      <w:bookmarkEnd w:id="85"/>
      <w:bookmarkEnd w:id="86"/>
      <w:bookmarkEnd w:id="87"/>
      <w:bookmarkEnd w:id="88"/>
      <w:bookmarkEnd w:id="89"/>
    </w:p>
    <w:p w14:paraId="7E55CEC6" w14:textId="77777777" w:rsidR="008D29EF" w:rsidRDefault="008D29EF" w:rsidP="008D29EF">
      <w:r>
        <w:rPr>
          <w:b/>
          <w:bCs/>
        </w:rPr>
        <w:t xml:space="preserve"> Metaverse for Critical HealthCare Services. </w:t>
      </w:r>
      <w:r>
        <w:t xml:space="preserve">Immersive interactive </w:t>
      </w:r>
      <w:r w:rsidRPr="00A84082">
        <w:t xml:space="preserve">mobile </w:t>
      </w:r>
      <w:proofErr w:type="gramStart"/>
      <w:r w:rsidRPr="00A84082">
        <w:t>services</w:t>
      </w:r>
      <w:r w:rsidRPr="00F0027A">
        <w:t xml:space="preserve">  encompasses</w:t>
      </w:r>
      <w:proofErr w:type="gramEnd"/>
      <w:r w:rsidRPr="00F0027A">
        <w:t xml:space="preserve">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w:t>
      </w:r>
      <w:r w:rsidRPr="00A84082">
        <w:t>encompass services</w:t>
      </w:r>
      <w:r w:rsidRPr="00F0027A">
        <w:t xml:space="preserve">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w:t>
      </w:r>
      <w:r w:rsidRPr="00F0027A">
        <w:lastRenderedPageBreak/>
        <w:t>slave device. This class of application will typically exchange haptic signals (</w:t>
      </w:r>
      <w:r>
        <w:t>forces, torques, position, velocity, vibration etc.,), video and audio signals. Metaverse largely depend on low latency, highly reliable, Secure wireless communication networks. [29, 32, 33, 36, 37]</w:t>
      </w:r>
    </w:p>
    <w:p w14:paraId="3CEA83EE" w14:textId="77777777" w:rsidR="008D29EF" w:rsidRPr="00192D1F" w:rsidRDefault="008D29EF" w:rsidP="008D29EF">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Figure-5.10.1-</w:t>
      </w:r>
      <w:proofErr w:type="gramStart"/>
      <w:r>
        <w:t>1.b</w:t>
      </w:r>
      <w:proofErr w:type="gramEnd"/>
      <w:r>
        <w:t xml:space="preserve"> [35].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w:t>
      </w:r>
      <w:proofErr w:type="spellStart"/>
      <w:r>
        <w:t>Dr.</w:t>
      </w:r>
      <w:proofErr w:type="spellEnd"/>
      <w:r>
        <w:t xml:space="preserve"> G wearing HoloLens could see the crucial information displayed on the goggles and performed breast cancer surgery remotely. </w:t>
      </w:r>
      <w:proofErr w:type="spellStart"/>
      <w:r>
        <w:t>Dr.</w:t>
      </w:r>
      <w:proofErr w:type="spellEnd"/>
      <w:r>
        <w:t xml:space="preserve"> G with constant advise from </w:t>
      </w:r>
      <w:proofErr w:type="spellStart"/>
      <w:r>
        <w:t>Dr.</w:t>
      </w:r>
      <w:proofErr w:type="spellEnd"/>
      <w:r>
        <w:t xml:space="preserve"> A – who was seated on the stage at the congress of Spanish association of Breast Surgeons, 900km away from the surgery room [34, 35].  </w:t>
      </w:r>
    </w:p>
    <w:p w14:paraId="0BD420FF" w14:textId="77777777" w:rsidR="008D29EF" w:rsidRDefault="008D29EF" w:rsidP="008D29EF">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Figure-5.10.1-</w:t>
      </w:r>
      <w:proofErr w:type="gramStart"/>
      <w:r>
        <w:t>1.c.</w:t>
      </w:r>
      <w:proofErr w:type="gramEnd"/>
      <w:r>
        <w:t xml:space="preserve"> 5G communication is one the key factors in making the metaverse consolation a reality. Doctors and patients need an uninterrupted, ultra-reliable and low latency 5G services for metaverse to see the light of success [30, 32].  </w:t>
      </w:r>
    </w:p>
    <w:p w14:paraId="6402A0D0" w14:textId="77777777" w:rsidR="008D29EF" w:rsidRDefault="008D29EF" w:rsidP="008D29EF">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Figure-5.10.1-</w:t>
      </w:r>
      <w:proofErr w:type="gramStart"/>
      <w:r>
        <w:t>1.d</w:t>
      </w:r>
      <w:r w:rsidRPr="00AC5ECB">
        <w:rPr>
          <w:sz w:val="22"/>
          <w:szCs w:val="22"/>
        </w:rPr>
        <w:t>.</w:t>
      </w:r>
      <w:proofErr w:type="gramEnd"/>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Pr>
          <w:sz w:val="22"/>
          <w:szCs w:val="22"/>
        </w:rPr>
        <w:t>30, 32</w:t>
      </w:r>
      <w:r w:rsidRPr="00AC5ECB">
        <w:rPr>
          <w:sz w:val="22"/>
          <w:szCs w:val="22"/>
        </w:rPr>
        <w:t xml:space="preserve">]. </w:t>
      </w:r>
      <w:r>
        <w:rPr>
          <w:noProof/>
          <w:lang w:val="en-US" w:eastAsia="ko-KR"/>
        </w:rPr>
        <w:drawing>
          <wp:inline distT="0" distB="0" distL="0" distR="0" wp14:anchorId="10D09E3F" wp14:editId="2E5394C7">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53E04505" w14:textId="77777777" w:rsidR="008D29EF" w:rsidRPr="004D6DC1" w:rsidRDefault="008D29EF" w:rsidP="008D29EF">
      <w:pPr>
        <w:pStyle w:val="TF"/>
      </w:pPr>
      <w:r w:rsidRPr="004D6DC1">
        <w:lastRenderedPageBreak/>
        <w:t>Figure-</w:t>
      </w:r>
      <w:r>
        <w:t>5.10</w:t>
      </w:r>
      <w:r w:rsidRPr="004D6DC1">
        <w:t xml:space="preserve">.1-1: a) Training Surgeons with metaverse, b) Metaverse </w:t>
      </w:r>
      <w:proofErr w:type="gramStart"/>
      <w:r w:rsidRPr="004D6DC1">
        <w:t>based  surger</w:t>
      </w:r>
      <w:r>
        <w:t>y</w:t>
      </w:r>
      <w:proofErr w:type="gramEnd"/>
      <w:r w:rsidRPr="004D6DC1">
        <w:t xml:space="preserve">, c) metaverse Physician consultation d) metaverse based body scans and vital readings. (Source: healthcareoutlook.net, courthousenews.com, gmw3.com, ourplnt.com)  </w:t>
      </w:r>
    </w:p>
    <w:p w14:paraId="5DC4BB83" w14:textId="77777777" w:rsidR="008D29EF" w:rsidRDefault="008D29EF" w:rsidP="008D29EF">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Figure-5.10.1-</w:t>
      </w:r>
      <w:proofErr w:type="gramStart"/>
      <w:r>
        <w:t>1.a.</w:t>
      </w:r>
      <w:proofErr w:type="gramEnd"/>
      <w:r>
        <w:t xml:space="preserve">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Figure-5.10.1-2 [31]. </w:t>
      </w:r>
    </w:p>
    <w:p w14:paraId="5F5A839A" w14:textId="77777777" w:rsidR="008D29EF" w:rsidRDefault="008D29EF" w:rsidP="008D29EF"/>
    <w:p w14:paraId="2E77A42E" w14:textId="77777777" w:rsidR="008D29EF" w:rsidRDefault="008D29EF" w:rsidP="008D29EF">
      <w:pPr>
        <w:jc w:val="center"/>
      </w:pPr>
      <w:r>
        <w:rPr>
          <w:noProof/>
          <w:lang w:val="en-US" w:eastAsia="ko-KR"/>
        </w:rPr>
        <w:drawing>
          <wp:inline distT="0" distB="0" distL="0" distR="0" wp14:anchorId="577F717B" wp14:editId="4F3157B2">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3EE24E81" w14:textId="77777777" w:rsidR="008D29EF" w:rsidRPr="004D6DC1" w:rsidRDefault="008D29EF" w:rsidP="008D29EF">
      <w:pPr>
        <w:pStyle w:val="TF"/>
      </w:pPr>
      <w:r>
        <w:t xml:space="preserve"> </w:t>
      </w:r>
      <w:r w:rsidRPr="004D6DC1">
        <w:t>Figure-</w:t>
      </w:r>
      <w:r>
        <w:t>5.10</w:t>
      </w:r>
      <w:r w:rsidRPr="004D6DC1">
        <w:t>.1-2: Live lung cancer training through metaverse [</w:t>
      </w:r>
      <w:r>
        <w:t>31</w:t>
      </w:r>
      <w:r w:rsidRPr="004D6DC1">
        <w:t>] (Source: Journal of Educational Evaluation for Health Professions (</w:t>
      </w:r>
      <w:proofErr w:type="spellStart"/>
      <w:r w:rsidRPr="004D6DC1">
        <w:t>Jeehp</w:t>
      </w:r>
      <w:proofErr w:type="spellEnd"/>
      <w:r w:rsidRPr="004D6DC1">
        <w:t xml:space="preserve">))  </w:t>
      </w:r>
    </w:p>
    <w:p w14:paraId="0AEA83E2" w14:textId="77777777" w:rsidR="008D29EF" w:rsidRPr="00932D9A" w:rsidRDefault="008D29EF" w:rsidP="008D29EF"/>
    <w:p w14:paraId="61D2207C" w14:textId="77777777" w:rsidR="008D29EF" w:rsidRDefault="008D29EF" w:rsidP="008D29EF">
      <w:pPr>
        <w:pStyle w:val="3"/>
      </w:pPr>
      <w:bookmarkStart w:id="90" w:name="_Toc120013029"/>
      <w:bookmarkStart w:id="91" w:name="_Toc120025147"/>
      <w:bookmarkStart w:id="92" w:name="_Toc120025302"/>
      <w:bookmarkStart w:id="93" w:name="_Toc120091380"/>
      <w:bookmarkStart w:id="94" w:name="_Toc120091534"/>
      <w:r>
        <w:t>5.10.2</w:t>
      </w:r>
      <w:r>
        <w:tab/>
        <w:t>Pre-conditions</w:t>
      </w:r>
      <w:bookmarkEnd w:id="90"/>
      <w:bookmarkEnd w:id="91"/>
      <w:bookmarkEnd w:id="92"/>
      <w:bookmarkEnd w:id="93"/>
      <w:bookmarkEnd w:id="94"/>
    </w:p>
    <w:p w14:paraId="55351567" w14:textId="77777777" w:rsidR="008D29EF" w:rsidRDefault="008D29EF" w:rsidP="008D29EF">
      <w:r>
        <w:t xml:space="preserve">1) </w:t>
      </w:r>
      <w:proofErr w:type="spellStart"/>
      <w:r>
        <w:t>Dr.</w:t>
      </w:r>
      <w:proofErr w:type="spellEnd"/>
      <w:r>
        <w:t xml:space="preserve"> Alex and </w:t>
      </w:r>
      <w:proofErr w:type="spellStart"/>
      <w:r>
        <w:t>Dr.</w:t>
      </w:r>
      <w:proofErr w:type="spellEnd"/>
      <w:r>
        <w:t xml:space="preserve"> Bob are two </w:t>
      </w:r>
      <w:proofErr w:type="gramStart"/>
      <w:r>
        <w:t>renowned  surgeons</w:t>
      </w:r>
      <w:proofErr w:type="gramEnd"/>
      <w:r>
        <w:t xml:space="preserve"> who are also trained to perform surgeries using Immersive interactive mobile healthcare services. </w:t>
      </w:r>
    </w:p>
    <w:p w14:paraId="708300E2" w14:textId="77777777" w:rsidR="008D29EF" w:rsidRDefault="008D29EF" w:rsidP="008D29EF">
      <w:r>
        <w:t xml:space="preserve">2) </w:t>
      </w:r>
      <w:proofErr w:type="spellStart"/>
      <w:r>
        <w:t>Dr.</w:t>
      </w:r>
      <w:proofErr w:type="spellEnd"/>
      <w:r>
        <w:t xml:space="preserve"> Alex and </w:t>
      </w:r>
      <w:proofErr w:type="spellStart"/>
      <w:r>
        <w:t>Dr.</w:t>
      </w:r>
      <w:proofErr w:type="spellEnd"/>
      <w:r>
        <w:t xml:space="preserve">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6CC5D097" w14:textId="77777777" w:rsidR="008D29EF" w:rsidRDefault="008D29EF" w:rsidP="008D29EF">
      <w:r>
        <w:t>3) Both the surgeons carry the 5G head mount device (HMD) devices with tactile gloves all the time.</w:t>
      </w:r>
    </w:p>
    <w:p w14:paraId="7BE01FAC" w14:textId="77777777" w:rsidR="008D29EF" w:rsidRDefault="008D29EF" w:rsidP="008D29EF">
      <w:r>
        <w:t>4) To perform surgery, Surgeons move to a quiet place such as car or a conf room where they have sufficient 5G signals as indicated by the head mount device (HMD).</w:t>
      </w:r>
    </w:p>
    <w:p w14:paraId="602BFC33" w14:textId="77777777" w:rsidR="008D29EF" w:rsidRPr="00B84387" w:rsidRDefault="008D29EF" w:rsidP="008D29EF">
      <w:r>
        <w:t xml:space="preserve">5) The surgeons connect to 5G system rather than </w:t>
      </w:r>
      <w:proofErr w:type="spellStart"/>
      <w:r>
        <w:t>wifi</w:t>
      </w:r>
      <w:proofErr w:type="spellEnd"/>
      <w:r>
        <w:t xml:space="preserve"> or other network since it provides fault-tolerant Ultrahigh reliability to perform uninterrupted surgery. </w:t>
      </w:r>
    </w:p>
    <w:p w14:paraId="12770DF7" w14:textId="77777777" w:rsidR="008D29EF" w:rsidRDefault="008D29EF" w:rsidP="008D29EF">
      <w:pPr>
        <w:pStyle w:val="3"/>
      </w:pPr>
      <w:bookmarkStart w:id="95" w:name="_Toc120013030"/>
      <w:bookmarkStart w:id="96" w:name="_Toc120025148"/>
      <w:bookmarkStart w:id="97" w:name="_Toc120025303"/>
      <w:bookmarkStart w:id="98" w:name="_Toc120091381"/>
      <w:bookmarkStart w:id="99" w:name="_Toc120091535"/>
      <w:r>
        <w:t>5.10.3</w:t>
      </w:r>
      <w:r>
        <w:tab/>
        <w:t>Service Flows</w:t>
      </w:r>
      <w:bookmarkEnd w:id="95"/>
      <w:bookmarkEnd w:id="96"/>
      <w:bookmarkEnd w:id="97"/>
      <w:bookmarkEnd w:id="98"/>
      <w:bookmarkEnd w:id="99"/>
    </w:p>
    <w:p w14:paraId="7C5F839C" w14:textId="77777777" w:rsidR="008D29EF" w:rsidRDefault="008D29EF" w:rsidP="008D29EF">
      <w:r>
        <w:t xml:space="preserve">1) </w:t>
      </w:r>
      <w:proofErr w:type="spellStart"/>
      <w:r>
        <w:t>Dr.</w:t>
      </w:r>
      <w:proofErr w:type="spellEnd"/>
      <w:r>
        <w:t xml:space="preserve"> Alex and Dr, Bob are surgeons and senior surgeons of a renowned hospitals. </w:t>
      </w:r>
      <w:proofErr w:type="spellStart"/>
      <w:r>
        <w:t>Dr.</w:t>
      </w:r>
      <w:proofErr w:type="spellEnd"/>
      <w:r>
        <w:t xml:space="preserve"> Alex is on a     vacation with the family and </w:t>
      </w:r>
      <w:proofErr w:type="spellStart"/>
      <w:r>
        <w:t>Dr.</w:t>
      </w:r>
      <w:proofErr w:type="spellEnd"/>
      <w:r>
        <w:t xml:space="preserve"> Bob is attending a conference 300miles away from </w:t>
      </w:r>
      <w:proofErr w:type="spellStart"/>
      <w:r>
        <w:t>madraidspain</w:t>
      </w:r>
      <w:proofErr w:type="spellEnd"/>
      <w:r>
        <w:t>.</w:t>
      </w:r>
    </w:p>
    <w:p w14:paraId="7748F16D" w14:textId="77777777" w:rsidR="008D29EF" w:rsidRDefault="008D29EF" w:rsidP="008D29EF">
      <w:r>
        <w:t xml:space="preserve">2) A patient – David- is met with an accident and rushed to the emergency room of a local hospital. Patient has had a bad head injury in the accident and needs an urgent brain surgery to stop the blood clot. </w:t>
      </w:r>
    </w:p>
    <w:p w14:paraId="4462E93E" w14:textId="77777777" w:rsidR="008D29EF" w:rsidRDefault="008D29EF" w:rsidP="008D29EF">
      <w:r>
        <w:lastRenderedPageBreak/>
        <w:t xml:space="preserve">3) The hospital reaches out to the surgeons – </w:t>
      </w:r>
      <w:proofErr w:type="spellStart"/>
      <w:r>
        <w:t>Dr.</w:t>
      </w:r>
      <w:proofErr w:type="spellEnd"/>
      <w:r>
        <w:t xml:space="preserve"> Alex and </w:t>
      </w:r>
      <w:proofErr w:type="spellStart"/>
      <w:r>
        <w:t>Dr.</w:t>
      </w:r>
      <w:proofErr w:type="spellEnd"/>
      <w:r>
        <w:t xml:space="preserve"> Bob- to perform the surgery.</w:t>
      </w:r>
    </w:p>
    <w:p w14:paraId="219AD919" w14:textId="77777777" w:rsidR="008D29EF" w:rsidRDefault="008D29EF" w:rsidP="008D29EF">
      <w:r>
        <w:t xml:space="preserve">4) </w:t>
      </w:r>
      <w:proofErr w:type="spellStart"/>
      <w:r>
        <w:t>Dr.</w:t>
      </w:r>
      <w:proofErr w:type="spellEnd"/>
      <w:r>
        <w:t xml:space="preserve"> Alex and </w:t>
      </w:r>
      <w:proofErr w:type="spellStart"/>
      <w:r>
        <w:t>Dr.</w:t>
      </w:r>
      <w:proofErr w:type="spellEnd"/>
      <w:r>
        <w:t xml:space="preserve"> Bob wears metaverse HMD and tactile gloves and connect to the hospital surgery room virtually by connecting through 5G systems.</w:t>
      </w:r>
    </w:p>
    <w:p w14:paraId="4C876B4C" w14:textId="77777777" w:rsidR="008D29EF" w:rsidRDefault="008D29EF" w:rsidP="008D29EF">
      <w:r>
        <w:t xml:space="preserve">5)  </w:t>
      </w:r>
      <w:proofErr w:type="spellStart"/>
      <w:proofErr w:type="gramStart"/>
      <w:r>
        <w:t>Dr.Alex</w:t>
      </w:r>
      <w:proofErr w:type="spellEnd"/>
      <w:proofErr w:type="gramEnd"/>
      <w:r>
        <w:t xml:space="preserve"> and </w:t>
      </w:r>
      <w:proofErr w:type="spellStart"/>
      <w:r>
        <w:t>Dr.</w:t>
      </w:r>
      <w:proofErr w:type="spellEnd"/>
      <w:r>
        <w:t xml:space="preserve"> Bob authenticate themselves using a secure avatar through secure 5G systems.</w:t>
      </w:r>
    </w:p>
    <w:p w14:paraId="022C2CF0" w14:textId="77777777" w:rsidR="008D29EF" w:rsidRDefault="008D29EF" w:rsidP="008D29EF">
      <w:r>
        <w:t xml:space="preserve">6) The patient – David- locally in the hospital is placed on the surgery bed equipped with advanced surgical robots by the local doctors and nurse. </w:t>
      </w:r>
    </w:p>
    <w:p w14:paraId="73C49CFF" w14:textId="77777777" w:rsidR="008D29EF" w:rsidRDefault="008D29EF" w:rsidP="008D29EF">
      <w:r>
        <w:t>7) The vital information such as heart rate, BP reading, ECG etc., are virtually displayed to both the surgeons. The surgeons are able to view the surgery room and able to see each other using virtual avatar.</w:t>
      </w:r>
    </w:p>
    <w:p w14:paraId="58C7CA1D" w14:textId="77777777" w:rsidR="008D29EF" w:rsidRDefault="008D29EF" w:rsidP="008D29EF">
      <w:r>
        <w:t xml:space="preserve">8) </w:t>
      </w:r>
      <w:proofErr w:type="spellStart"/>
      <w:r>
        <w:t>Dr.</w:t>
      </w:r>
      <w:proofErr w:type="spellEnd"/>
      <w:r>
        <w:t xml:space="preserve"> Alex and </w:t>
      </w:r>
      <w:proofErr w:type="spellStart"/>
      <w:r>
        <w:t>Dr.</w:t>
      </w:r>
      <w:proofErr w:type="spellEnd"/>
      <w:r>
        <w:t xml:space="preserve"> Bob start performing the surgery virtually with the assistance of the remote robots and local doctors and nurses at the hospital.</w:t>
      </w:r>
    </w:p>
    <w:p w14:paraId="03A1A576" w14:textId="77777777" w:rsidR="008D29EF" w:rsidRDefault="008D29EF" w:rsidP="008D29EF">
      <w:r>
        <w:t>9) The surgery successfully ended, which took place for three hours without an interruption in the 5G connections while serving the KPI values as per table-Y.</w:t>
      </w:r>
    </w:p>
    <w:p w14:paraId="6B555B0F" w14:textId="77777777" w:rsidR="008D29EF" w:rsidRPr="00C83FCE" w:rsidRDefault="008D29EF" w:rsidP="008D29EF">
      <w:r>
        <w:t xml:space="preserve">10) After the surgery, the patient was shifted from the surgery bed to </w:t>
      </w:r>
      <w:proofErr w:type="spellStart"/>
      <w:r>
        <w:t>a</w:t>
      </w:r>
      <w:proofErr w:type="spellEnd"/>
      <w:r>
        <w:t xml:space="preserve"> Intensive Care Unit (</w:t>
      </w:r>
      <w:proofErr w:type="gramStart"/>
      <w:r>
        <w:t>ICU)  by</w:t>
      </w:r>
      <w:proofErr w:type="gramEnd"/>
      <w:r>
        <w:t xml:space="preserve"> the local doctors and nurses in the hospital. </w:t>
      </w:r>
      <w:proofErr w:type="spellStart"/>
      <w:r>
        <w:t>Dr.</w:t>
      </w:r>
      <w:proofErr w:type="spellEnd"/>
      <w:r>
        <w:t xml:space="preserve"> Alex and </w:t>
      </w:r>
      <w:proofErr w:type="spellStart"/>
      <w:r>
        <w:t>Dr.</w:t>
      </w:r>
      <w:proofErr w:type="spellEnd"/>
      <w:r>
        <w:t xml:space="preserve"> Bob went back to vacation and conference respectively. </w:t>
      </w:r>
    </w:p>
    <w:p w14:paraId="44933B52" w14:textId="77777777" w:rsidR="008D29EF" w:rsidRDefault="008D29EF" w:rsidP="008D29EF">
      <w:pPr>
        <w:pStyle w:val="3"/>
      </w:pPr>
      <w:bookmarkStart w:id="100" w:name="_Toc120013031"/>
      <w:bookmarkStart w:id="101" w:name="_Toc120025149"/>
      <w:bookmarkStart w:id="102" w:name="_Toc120025304"/>
      <w:bookmarkStart w:id="103" w:name="_Toc120091382"/>
      <w:bookmarkStart w:id="104" w:name="_Toc120091536"/>
      <w:r>
        <w:t>5.10.4</w:t>
      </w:r>
      <w:r>
        <w:tab/>
        <w:t>Post-conditions</w:t>
      </w:r>
      <w:bookmarkEnd w:id="100"/>
      <w:bookmarkEnd w:id="101"/>
      <w:bookmarkEnd w:id="102"/>
      <w:bookmarkEnd w:id="103"/>
      <w:bookmarkEnd w:id="104"/>
    </w:p>
    <w:p w14:paraId="5F578FC7" w14:textId="77777777" w:rsidR="008D29EF" w:rsidRDefault="008D29EF" w:rsidP="008D29EF">
      <w:r>
        <w:t>1) After the surgery, the doctors and surgeons stay connected virtually to read the vitals of the patients.</w:t>
      </w:r>
    </w:p>
    <w:p w14:paraId="3D33C113" w14:textId="77777777" w:rsidR="008D29EF" w:rsidRDefault="008D29EF" w:rsidP="008D29EF">
      <w:r>
        <w:t>2) After patient has stabilized, Both the surgeons and local doctors virtually log out of the metaverse surgery room.</w:t>
      </w:r>
    </w:p>
    <w:p w14:paraId="0582D271" w14:textId="77777777" w:rsidR="008D29EF" w:rsidRPr="00027859" w:rsidRDefault="008D29EF" w:rsidP="008D29EF">
      <w:r>
        <w:t>3)  5G releases dedicated communication resources (GBR QoS policy) from the devices used for surgery using 5GS.</w:t>
      </w:r>
    </w:p>
    <w:p w14:paraId="06CFF90B" w14:textId="77777777" w:rsidR="008D29EF" w:rsidRDefault="008D29EF" w:rsidP="008D29EF">
      <w:pPr>
        <w:pStyle w:val="3"/>
      </w:pPr>
      <w:bookmarkStart w:id="105" w:name="_Toc120013032"/>
      <w:bookmarkStart w:id="106" w:name="_Toc120025150"/>
      <w:bookmarkStart w:id="107" w:name="_Toc120025305"/>
      <w:bookmarkStart w:id="108" w:name="_Toc120091383"/>
      <w:bookmarkStart w:id="109" w:name="_Toc120091537"/>
      <w:r>
        <w:t>5.10.5</w:t>
      </w:r>
      <w:r>
        <w:tab/>
        <w:t>Existing feature partly or fully covering use case functionality</w:t>
      </w:r>
      <w:bookmarkEnd w:id="105"/>
      <w:bookmarkEnd w:id="106"/>
      <w:bookmarkEnd w:id="107"/>
      <w:bookmarkEnd w:id="108"/>
      <w:bookmarkEnd w:id="109"/>
    </w:p>
    <w:p w14:paraId="7391D31D" w14:textId="77777777" w:rsidR="008D29EF" w:rsidRDefault="008D29EF" w:rsidP="008D29EF">
      <w:r>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C5D019C" w14:textId="77777777" w:rsidR="008D29EF" w:rsidRDefault="008D29EF" w:rsidP="008D29EF">
      <w:r>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5713A419" w14:textId="77777777" w:rsidR="008D29EF" w:rsidRDefault="008D29EF" w:rsidP="008D29EF">
      <w:r>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78B3889" w14:textId="77777777" w:rsidR="008D29EF" w:rsidRDefault="008D29EF" w:rsidP="008D29EF">
      <w:r>
        <w:t>4) RRC controls the scheduling of user data in the uplink by associating each logical channel with a logical channel priority, a prioritised bit rate (PBR), and a buffer size duration (BSD), mentioned in clause 10.5 of TS 30.300 [40]. We can extend this to allocate logical channels for mission critical services such as metaverse for Critical-HealthCare services.</w:t>
      </w:r>
    </w:p>
    <w:p w14:paraId="2304B75D" w14:textId="77777777" w:rsidR="008D29EF" w:rsidRDefault="008D29EF" w:rsidP="008D29EF">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[41].</w:t>
      </w:r>
    </w:p>
    <w:p w14:paraId="06FB2B3A" w14:textId="77777777" w:rsidR="008D29EF" w:rsidRDefault="008D29EF" w:rsidP="008D29EF">
      <w:pPr>
        <w:pStyle w:val="3"/>
      </w:pPr>
      <w:bookmarkStart w:id="110" w:name="_Toc120013033"/>
      <w:bookmarkStart w:id="111" w:name="_Toc120025151"/>
      <w:bookmarkStart w:id="112" w:name="_Toc120025306"/>
      <w:bookmarkStart w:id="113" w:name="_Toc120091384"/>
      <w:bookmarkStart w:id="114" w:name="_Toc120091538"/>
      <w:r>
        <w:lastRenderedPageBreak/>
        <w:t>5.10.6</w:t>
      </w:r>
      <w:r>
        <w:tab/>
        <w:t>Potential New Requirements needed to support the use case</w:t>
      </w:r>
      <w:bookmarkEnd w:id="110"/>
      <w:bookmarkEnd w:id="111"/>
      <w:bookmarkEnd w:id="112"/>
      <w:bookmarkEnd w:id="113"/>
      <w:bookmarkEnd w:id="114"/>
    </w:p>
    <w:p w14:paraId="6CB60BA3" w14:textId="739F542C" w:rsidR="008D29EF" w:rsidRDefault="008D29EF" w:rsidP="008D29EF">
      <w:r>
        <w:t xml:space="preserve">[5.10.6-1] The 5G system shall provide fault tolerant </w:t>
      </w:r>
      <w:r w:rsidRPr="004D6DC1">
        <w:t>reliable</w:t>
      </w:r>
      <w:r>
        <w:t xml:space="preserve"> end to end support for critical HealthCare </w:t>
      </w:r>
      <w:proofErr w:type="gramStart"/>
      <w:r>
        <w:t>services .</w:t>
      </w:r>
      <w:proofErr w:type="gramEnd"/>
    </w:p>
    <w:p w14:paraId="6DA8BD26" w14:textId="77777777" w:rsidR="00092624" w:rsidRPr="00F0027A" w:rsidRDefault="00092624" w:rsidP="00092624">
      <w:pPr>
        <w:rPr>
          <w:noProof/>
        </w:rPr>
      </w:pPr>
      <w:ins w:id="115" w:author="Xiaowen Sun3" w:date="2023-02-07T15:35:00Z">
        <w:r w:rsidRPr="000A1945">
          <w:rPr>
            <w:lang w:eastAsia="zh-CN"/>
          </w:rPr>
          <w:t>[PR 5.</w:t>
        </w:r>
        <w:r>
          <w:rPr>
            <w:lang w:eastAsia="zh-CN"/>
          </w:rPr>
          <w:t>3</w:t>
        </w:r>
        <w:r w:rsidRPr="000A1945">
          <w:rPr>
            <w:lang w:eastAsia="zh-CN"/>
          </w:rPr>
          <w:t>.6</w:t>
        </w:r>
        <w:r>
          <w:rPr>
            <w:lang w:eastAsia="zh-CN"/>
          </w:rPr>
          <w:t>.2-x</w:t>
        </w:r>
        <w:r w:rsidRPr="000A1945">
          <w:rPr>
            <w:lang w:eastAsia="zh-CN"/>
          </w:rPr>
          <w:t xml:space="preserve">] </w:t>
        </w:r>
        <w:r w:rsidRPr="00680F9B">
          <w:rPr>
            <w:lang w:eastAsia="zh-CN"/>
          </w:rPr>
          <w:t xml:space="preserve">The 5G system shall </w:t>
        </w:r>
        <w:r>
          <w:rPr>
            <w:lang w:eastAsia="zh-CN"/>
          </w:rPr>
          <w:t xml:space="preserve">provide a means to synchronize the data flows of multiple UEs associated with one or </w:t>
        </w:r>
      </w:ins>
      <w:ins w:id="116" w:author="Xiaowen Sun3" w:date="2023-02-07T15:36:00Z">
        <w:r>
          <w:rPr>
            <w:lang w:eastAsia="zh-CN"/>
          </w:rPr>
          <w:t>multiple</w:t>
        </w:r>
      </w:ins>
      <w:ins w:id="117" w:author="Xiaowen Sun3" w:date="2023-02-07T15:35:00Z">
        <w:r>
          <w:rPr>
            <w:lang w:eastAsia="zh-CN"/>
          </w:rPr>
          <w:t xml:space="preserve"> application</w:t>
        </w:r>
      </w:ins>
      <w:ins w:id="118" w:author="Xiaowen Sun3" w:date="2023-02-07T15:36:00Z">
        <w:r>
          <w:rPr>
            <w:lang w:eastAsia="zh-CN"/>
          </w:rPr>
          <w:t>s for critical</w:t>
        </w:r>
      </w:ins>
      <w:ins w:id="119" w:author="Xiaowen Sun3" w:date="2023-02-07T15:37:00Z">
        <w:r>
          <w:rPr>
            <w:lang w:eastAsia="zh-CN"/>
          </w:rPr>
          <w:t xml:space="preserve"> HealthCare services</w:t>
        </w:r>
      </w:ins>
      <w:ins w:id="120" w:author="Xiaowen Sun3" w:date="2023-02-07T15:35:00Z">
        <w:r>
          <w:rPr>
            <w:lang w:eastAsia="zh-CN"/>
          </w:rPr>
          <w:t>.</w:t>
        </w:r>
      </w:ins>
    </w:p>
    <w:p w14:paraId="1EE95591" w14:textId="77777777" w:rsidR="008D29EF" w:rsidRDefault="008D29EF" w:rsidP="008D29EF">
      <w:r>
        <w:t>[5.10.6-2] The 5G system shall meet the following KPI table [29, 41, 42]:</w:t>
      </w:r>
    </w:p>
    <w:tbl>
      <w:tblPr>
        <w:tblStyle w:val="a7"/>
        <w:tblW w:w="0" w:type="auto"/>
        <w:tblLook w:val="04A0" w:firstRow="1" w:lastRow="0" w:firstColumn="1" w:lastColumn="0" w:noHBand="0" w:noVBand="1"/>
      </w:tblPr>
      <w:tblGrid>
        <w:gridCol w:w="1633"/>
        <w:gridCol w:w="1508"/>
        <w:gridCol w:w="1437"/>
        <w:gridCol w:w="1536"/>
        <w:gridCol w:w="1590"/>
        <w:gridCol w:w="1927"/>
      </w:tblGrid>
      <w:tr w:rsidR="008D29EF" w14:paraId="18C3530B" w14:textId="77777777" w:rsidTr="00E35BD4">
        <w:tc>
          <w:tcPr>
            <w:tcW w:w="1633" w:type="dxa"/>
            <w:shd w:val="clear" w:color="auto" w:fill="D9D9D9" w:themeFill="background1" w:themeFillShade="D9"/>
          </w:tcPr>
          <w:p w14:paraId="78845E22" w14:textId="77777777" w:rsidR="008D29EF" w:rsidRDefault="008D29EF" w:rsidP="00E35BD4"/>
          <w:p w14:paraId="091C42FA" w14:textId="77777777" w:rsidR="008D29EF" w:rsidRDefault="008D29EF" w:rsidP="00E35BD4">
            <w:r>
              <w:t>Profile</w:t>
            </w:r>
          </w:p>
        </w:tc>
        <w:tc>
          <w:tcPr>
            <w:tcW w:w="1508" w:type="dxa"/>
            <w:shd w:val="clear" w:color="auto" w:fill="D9D9D9" w:themeFill="background1" w:themeFillShade="D9"/>
          </w:tcPr>
          <w:p w14:paraId="1C4237C8" w14:textId="77777777" w:rsidR="008D29EF" w:rsidRDefault="008D29EF" w:rsidP="00E35BD4">
            <w:r>
              <w:t>Latency (</w:t>
            </w:r>
            <w:proofErr w:type="spellStart"/>
            <w:r>
              <w:t>msec</w:t>
            </w:r>
            <w:proofErr w:type="spellEnd"/>
            <w:r>
              <w:t>)</w:t>
            </w:r>
          </w:p>
        </w:tc>
        <w:tc>
          <w:tcPr>
            <w:tcW w:w="1437" w:type="dxa"/>
            <w:shd w:val="clear" w:color="auto" w:fill="D9D9D9" w:themeFill="background1" w:themeFillShade="D9"/>
          </w:tcPr>
          <w:p w14:paraId="3362A7A8" w14:textId="77777777" w:rsidR="008D29EF" w:rsidRDefault="008D29EF" w:rsidP="00E35BD4">
            <w:r>
              <w:t>Max Allowable Jitter (</w:t>
            </w:r>
            <w:proofErr w:type="spellStart"/>
            <w:r>
              <w:t>msec</w:t>
            </w:r>
            <w:proofErr w:type="spellEnd"/>
            <w:r>
              <w:t>)</w:t>
            </w:r>
          </w:p>
        </w:tc>
        <w:tc>
          <w:tcPr>
            <w:tcW w:w="1536" w:type="dxa"/>
            <w:shd w:val="clear" w:color="auto" w:fill="D9D9D9" w:themeFill="background1" w:themeFillShade="D9"/>
          </w:tcPr>
          <w:p w14:paraId="6AC6B41E" w14:textId="77777777" w:rsidR="008D29EF" w:rsidRDefault="008D29EF" w:rsidP="00E35BD4">
            <w:r>
              <w:t>Average Data rate</w:t>
            </w:r>
          </w:p>
        </w:tc>
        <w:tc>
          <w:tcPr>
            <w:tcW w:w="1590" w:type="dxa"/>
            <w:shd w:val="clear" w:color="auto" w:fill="D9D9D9" w:themeFill="background1" w:themeFillShade="D9"/>
          </w:tcPr>
          <w:p w14:paraId="63F8C5CD" w14:textId="77777777" w:rsidR="008D29EF" w:rsidRDefault="008D29EF" w:rsidP="00E35BD4">
            <w:r>
              <w:t>Reliability</w:t>
            </w:r>
          </w:p>
        </w:tc>
        <w:tc>
          <w:tcPr>
            <w:tcW w:w="1927" w:type="dxa"/>
            <w:shd w:val="clear" w:color="auto" w:fill="D9D9D9" w:themeFill="background1" w:themeFillShade="D9"/>
          </w:tcPr>
          <w:p w14:paraId="59C940AF" w14:textId="77777777" w:rsidR="008D29EF" w:rsidRDefault="008D29EF" w:rsidP="00E35BD4">
            <w:r>
              <w:t>UE speed</w:t>
            </w:r>
          </w:p>
        </w:tc>
      </w:tr>
      <w:tr w:rsidR="008D29EF" w14:paraId="2B4D2D1A" w14:textId="77777777" w:rsidTr="00E35BD4">
        <w:tc>
          <w:tcPr>
            <w:tcW w:w="1633" w:type="dxa"/>
          </w:tcPr>
          <w:p w14:paraId="18557BD4" w14:textId="77777777" w:rsidR="008D29EF" w:rsidRDefault="008D29EF" w:rsidP="00E35BD4">
            <w:pPr>
              <w:jc w:val="center"/>
            </w:pPr>
            <w:r>
              <w:t>Immersive Interactive Mobile medical services over NPNs</w:t>
            </w:r>
          </w:p>
        </w:tc>
        <w:tc>
          <w:tcPr>
            <w:tcW w:w="1508" w:type="dxa"/>
          </w:tcPr>
          <w:p w14:paraId="227C3BA6" w14:textId="77777777" w:rsidR="008D29EF" w:rsidRDefault="008D29EF" w:rsidP="00E35BD4">
            <w:pPr>
              <w:jc w:val="center"/>
            </w:pPr>
            <w:r>
              <w:t>10msec -100msec</w:t>
            </w:r>
          </w:p>
        </w:tc>
        <w:tc>
          <w:tcPr>
            <w:tcW w:w="1437" w:type="dxa"/>
          </w:tcPr>
          <w:p w14:paraId="13091BA9" w14:textId="77777777" w:rsidR="008D29EF" w:rsidRDefault="008D29EF" w:rsidP="00E35BD4">
            <w:pPr>
              <w:jc w:val="center"/>
            </w:pPr>
            <w:r>
              <w:t>&lt; 2msec for tactile sensors</w:t>
            </w:r>
          </w:p>
          <w:p w14:paraId="5F76D964" w14:textId="77777777" w:rsidR="008D29EF" w:rsidRDefault="008D29EF" w:rsidP="00E35BD4">
            <w:pPr>
              <w:jc w:val="center"/>
            </w:pPr>
            <w:r>
              <w:t>&lt;50mssec for audio and video</w:t>
            </w:r>
          </w:p>
        </w:tc>
        <w:tc>
          <w:tcPr>
            <w:tcW w:w="1536" w:type="dxa"/>
          </w:tcPr>
          <w:p w14:paraId="6D7EB79A" w14:textId="77777777" w:rsidR="008D29EF" w:rsidRDefault="008D29EF" w:rsidP="00E35BD4">
            <w:pPr>
              <w:jc w:val="center"/>
            </w:pPr>
            <w:r>
              <w:t>1 - 100Mbps</w:t>
            </w:r>
          </w:p>
        </w:tc>
        <w:tc>
          <w:tcPr>
            <w:tcW w:w="1590" w:type="dxa"/>
          </w:tcPr>
          <w:p w14:paraId="31568CD3" w14:textId="77777777" w:rsidR="008D29EF" w:rsidRDefault="008D29EF" w:rsidP="00E35BD4">
            <w:pPr>
              <w:jc w:val="center"/>
            </w:pPr>
            <w:r>
              <w:t>99.9999% with fault tolerance.</w:t>
            </w:r>
          </w:p>
        </w:tc>
        <w:tc>
          <w:tcPr>
            <w:tcW w:w="1927" w:type="dxa"/>
          </w:tcPr>
          <w:p w14:paraId="60655A7C" w14:textId="77777777" w:rsidR="008D29EF" w:rsidRDefault="008D29EF" w:rsidP="00E35BD4">
            <w:pPr>
              <w:jc w:val="center"/>
            </w:pPr>
            <w:r>
              <w:t>Pedestrian/Stationary</w:t>
            </w:r>
          </w:p>
        </w:tc>
      </w:tr>
    </w:tbl>
    <w:p w14:paraId="4AC8010E" w14:textId="77777777" w:rsidR="008D29EF" w:rsidRDefault="008D29EF" w:rsidP="008D29EF">
      <w:pPr>
        <w:pStyle w:val="TF"/>
      </w:pPr>
      <w:r>
        <w:t>Table</w:t>
      </w:r>
      <w:r w:rsidRPr="004D481C">
        <w:t>-</w:t>
      </w:r>
      <w:r>
        <w:t>5.10</w:t>
      </w:r>
      <w:r w:rsidRPr="004D481C">
        <w:t>.</w:t>
      </w:r>
      <w:r>
        <w:t>6</w:t>
      </w:r>
      <w:r w:rsidRPr="004D481C">
        <w:t>-</w:t>
      </w:r>
      <w:r>
        <w:t>1</w:t>
      </w:r>
      <w:r w:rsidRPr="004D481C">
        <w:t xml:space="preserve">: </w:t>
      </w:r>
      <w:r>
        <w:t>Key Performance Indicator (KPI) for Metaverse HealthCare</w:t>
      </w:r>
    </w:p>
    <w:p w14:paraId="75DD6248" w14:textId="77777777" w:rsidR="008D29EF" w:rsidRDefault="008D29EF" w:rsidP="008D29EF">
      <w:pPr>
        <w:pStyle w:val="EditorsNote"/>
      </w:pPr>
      <w:r>
        <w:t>Editor's Note: The KPIs in the table above are FFS.</w:t>
      </w:r>
    </w:p>
    <w:p w14:paraId="39C93881" w14:textId="1EED629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5D7D24">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p w14:paraId="6AE5F0B0" w14:textId="77777777" w:rsidR="00080512" w:rsidRPr="0009108F" w:rsidRDefault="00080512" w:rsidP="0009108F">
      <w:pPr>
        <w:rPr>
          <w:lang w:val="en-US"/>
        </w:rPr>
      </w:pPr>
    </w:p>
    <w:sectPr w:rsidR="00080512" w:rsidRPr="0009108F">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7383A4" w14:textId="77777777" w:rsidR="00247BA0" w:rsidRDefault="00247BA0">
      <w:r>
        <w:separator/>
      </w:r>
    </w:p>
  </w:endnote>
  <w:endnote w:type="continuationSeparator" w:id="0">
    <w:p w14:paraId="2AAEB830" w14:textId="77777777" w:rsidR="00247BA0" w:rsidRDefault="00247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585D5D" w14:textId="77777777" w:rsidR="00247BA0" w:rsidRDefault="00247BA0">
      <w:r>
        <w:separator/>
      </w:r>
    </w:p>
  </w:footnote>
  <w:footnote w:type="continuationSeparator" w:id="0">
    <w:p w14:paraId="71088C1C" w14:textId="77777777" w:rsidR="00247BA0" w:rsidRDefault="00247B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owen Sun3">
    <w15:presenceInfo w15:providerId="None" w15:userId="Xiaowen Sun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108F"/>
    <w:rsid w:val="00092624"/>
    <w:rsid w:val="000C01A4"/>
    <w:rsid w:val="000C47C3"/>
    <w:rsid w:val="000D58AB"/>
    <w:rsid w:val="000F5287"/>
    <w:rsid w:val="00133525"/>
    <w:rsid w:val="00170B75"/>
    <w:rsid w:val="001A3F11"/>
    <w:rsid w:val="001A4C42"/>
    <w:rsid w:val="001A7420"/>
    <w:rsid w:val="001B6637"/>
    <w:rsid w:val="001C21C3"/>
    <w:rsid w:val="001D02C2"/>
    <w:rsid w:val="001F0C1D"/>
    <w:rsid w:val="001F1132"/>
    <w:rsid w:val="001F168B"/>
    <w:rsid w:val="002347A2"/>
    <w:rsid w:val="00247BA0"/>
    <w:rsid w:val="002675F0"/>
    <w:rsid w:val="002760EE"/>
    <w:rsid w:val="002B6339"/>
    <w:rsid w:val="002E00EE"/>
    <w:rsid w:val="003172DC"/>
    <w:rsid w:val="00344224"/>
    <w:rsid w:val="0035462D"/>
    <w:rsid w:val="00356555"/>
    <w:rsid w:val="003765B8"/>
    <w:rsid w:val="003A1D7B"/>
    <w:rsid w:val="003B52A3"/>
    <w:rsid w:val="003C3971"/>
    <w:rsid w:val="003D11CC"/>
    <w:rsid w:val="003F6D34"/>
    <w:rsid w:val="00403376"/>
    <w:rsid w:val="00422404"/>
    <w:rsid w:val="00423334"/>
    <w:rsid w:val="004345EC"/>
    <w:rsid w:val="00465515"/>
    <w:rsid w:val="0049751D"/>
    <w:rsid w:val="004C30AC"/>
    <w:rsid w:val="004D3578"/>
    <w:rsid w:val="004D4B01"/>
    <w:rsid w:val="004D722E"/>
    <w:rsid w:val="004E213A"/>
    <w:rsid w:val="004F0988"/>
    <w:rsid w:val="004F3340"/>
    <w:rsid w:val="00521A07"/>
    <w:rsid w:val="00521FA6"/>
    <w:rsid w:val="00526CE2"/>
    <w:rsid w:val="0053388B"/>
    <w:rsid w:val="0053482E"/>
    <w:rsid w:val="00535773"/>
    <w:rsid w:val="00543E6C"/>
    <w:rsid w:val="00565087"/>
    <w:rsid w:val="00576DA8"/>
    <w:rsid w:val="00597B11"/>
    <w:rsid w:val="005D2E01"/>
    <w:rsid w:val="005D7526"/>
    <w:rsid w:val="005D7D24"/>
    <w:rsid w:val="005E4BB2"/>
    <w:rsid w:val="005F788A"/>
    <w:rsid w:val="00602AEA"/>
    <w:rsid w:val="00605FCF"/>
    <w:rsid w:val="00614FDF"/>
    <w:rsid w:val="0063543D"/>
    <w:rsid w:val="00647114"/>
    <w:rsid w:val="00687DC4"/>
    <w:rsid w:val="006912E9"/>
    <w:rsid w:val="006A323F"/>
    <w:rsid w:val="006B30D0"/>
    <w:rsid w:val="006C3D95"/>
    <w:rsid w:val="006E582A"/>
    <w:rsid w:val="006E5C86"/>
    <w:rsid w:val="006F2A36"/>
    <w:rsid w:val="00701116"/>
    <w:rsid w:val="0071174C"/>
    <w:rsid w:val="00713C44"/>
    <w:rsid w:val="00734A5B"/>
    <w:rsid w:val="0074026F"/>
    <w:rsid w:val="007429F6"/>
    <w:rsid w:val="00744E76"/>
    <w:rsid w:val="00763DBD"/>
    <w:rsid w:val="00765EA3"/>
    <w:rsid w:val="00774DA4"/>
    <w:rsid w:val="00781F0F"/>
    <w:rsid w:val="007A6C4E"/>
    <w:rsid w:val="007B600E"/>
    <w:rsid w:val="007C76AC"/>
    <w:rsid w:val="007F0F4A"/>
    <w:rsid w:val="007F2518"/>
    <w:rsid w:val="008028A4"/>
    <w:rsid w:val="00830747"/>
    <w:rsid w:val="008359CD"/>
    <w:rsid w:val="008768CA"/>
    <w:rsid w:val="00876C0D"/>
    <w:rsid w:val="00881287"/>
    <w:rsid w:val="008C384C"/>
    <w:rsid w:val="008D05CF"/>
    <w:rsid w:val="008D29EF"/>
    <w:rsid w:val="008E2D68"/>
    <w:rsid w:val="008E6756"/>
    <w:rsid w:val="0090271F"/>
    <w:rsid w:val="00902E23"/>
    <w:rsid w:val="009114D7"/>
    <w:rsid w:val="0091348E"/>
    <w:rsid w:val="00917CCB"/>
    <w:rsid w:val="00933FB0"/>
    <w:rsid w:val="00942EC2"/>
    <w:rsid w:val="009B528C"/>
    <w:rsid w:val="009F37B7"/>
    <w:rsid w:val="00A10F02"/>
    <w:rsid w:val="00A164B4"/>
    <w:rsid w:val="00A24A7A"/>
    <w:rsid w:val="00A26956"/>
    <w:rsid w:val="00A27486"/>
    <w:rsid w:val="00A53724"/>
    <w:rsid w:val="00A56066"/>
    <w:rsid w:val="00A73129"/>
    <w:rsid w:val="00A82346"/>
    <w:rsid w:val="00A91218"/>
    <w:rsid w:val="00A92BA1"/>
    <w:rsid w:val="00A95A32"/>
    <w:rsid w:val="00AA11D1"/>
    <w:rsid w:val="00AB4A5D"/>
    <w:rsid w:val="00AC6BC6"/>
    <w:rsid w:val="00AE65E2"/>
    <w:rsid w:val="00AF1460"/>
    <w:rsid w:val="00B15449"/>
    <w:rsid w:val="00B77EF1"/>
    <w:rsid w:val="00B93086"/>
    <w:rsid w:val="00BA19ED"/>
    <w:rsid w:val="00BA4B8D"/>
    <w:rsid w:val="00BC0F7D"/>
    <w:rsid w:val="00BD150B"/>
    <w:rsid w:val="00BD7D31"/>
    <w:rsid w:val="00BE3255"/>
    <w:rsid w:val="00BE7BF9"/>
    <w:rsid w:val="00BF128E"/>
    <w:rsid w:val="00C074DD"/>
    <w:rsid w:val="00C1496A"/>
    <w:rsid w:val="00C33079"/>
    <w:rsid w:val="00C45231"/>
    <w:rsid w:val="00C551FF"/>
    <w:rsid w:val="00C72833"/>
    <w:rsid w:val="00C777FA"/>
    <w:rsid w:val="00C80F1D"/>
    <w:rsid w:val="00C91962"/>
    <w:rsid w:val="00C93F40"/>
    <w:rsid w:val="00C97C5B"/>
    <w:rsid w:val="00CA1C90"/>
    <w:rsid w:val="00CA3D0C"/>
    <w:rsid w:val="00CC009B"/>
    <w:rsid w:val="00D02359"/>
    <w:rsid w:val="00D3269A"/>
    <w:rsid w:val="00D512B4"/>
    <w:rsid w:val="00D5219B"/>
    <w:rsid w:val="00D576EC"/>
    <w:rsid w:val="00D57972"/>
    <w:rsid w:val="00D6716D"/>
    <w:rsid w:val="00D675A9"/>
    <w:rsid w:val="00D738D6"/>
    <w:rsid w:val="00D755EB"/>
    <w:rsid w:val="00D76048"/>
    <w:rsid w:val="00D77BF7"/>
    <w:rsid w:val="00D82E6F"/>
    <w:rsid w:val="00D87E00"/>
    <w:rsid w:val="00D9134D"/>
    <w:rsid w:val="00DA7A03"/>
    <w:rsid w:val="00DB1818"/>
    <w:rsid w:val="00DB6276"/>
    <w:rsid w:val="00DC309B"/>
    <w:rsid w:val="00DC4DA2"/>
    <w:rsid w:val="00DD4C17"/>
    <w:rsid w:val="00DD74A5"/>
    <w:rsid w:val="00DE2592"/>
    <w:rsid w:val="00DE6117"/>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73DEE"/>
    <w:rsid w:val="00F9008D"/>
    <w:rsid w:val="00FA1266"/>
    <w:rsid w:val="00FA20C3"/>
    <w:rsid w:val="00FC1192"/>
    <w:rsid w:val="00FE53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rsid w:val="000C01A4"/>
    <w:rPr>
      <w:lang w:eastAsia="en-US"/>
    </w:rPr>
  </w:style>
  <w:style w:type="paragraph" w:styleId="ab">
    <w:name w:val="Plain Text"/>
    <w:basedOn w:val="a"/>
    <w:link w:val="ac"/>
    <w:rsid w:val="000C01A4"/>
    <w:pPr>
      <w:overflowPunct w:val="0"/>
      <w:autoSpaceDE w:val="0"/>
      <w:autoSpaceDN w:val="0"/>
      <w:adjustRightInd w:val="0"/>
      <w:textAlignment w:val="baseline"/>
    </w:pPr>
    <w:rPr>
      <w:rFonts w:ascii="Courier New" w:eastAsia="宋体" w:hAnsi="Courier New"/>
      <w:lang w:val="nb-NO" w:eastAsia="en-GB"/>
    </w:rPr>
  </w:style>
  <w:style w:type="character" w:customStyle="1" w:styleId="ac">
    <w:name w:val="纯文本 字符"/>
    <w:basedOn w:val="a0"/>
    <w:link w:val="ab"/>
    <w:rsid w:val="000C01A4"/>
    <w:rPr>
      <w:rFonts w:ascii="Courier New" w:eastAsia="宋体" w:hAnsi="Courier New"/>
      <w:lang w:val="nb-NO"/>
    </w:rPr>
  </w:style>
  <w:style w:type="character" w:customStyle="1" w:styleId="NOChar">
    <w:name w:val="NO Char"/>
    <w:link w:val="NO"/>
    <w:qFormat/>
    <w:rsid w:val="000C01A4"/>
    <w:rPr>
      <w:lang w:eastAsia="en-US"/>
    </w:rPr>
  </w:style>
  <w:style w:type="character" w:customStyle="1" w:styleId="TFChar">
    <w:name w:val="TF Char"/>
    <w:link w:val="TF"/>
    <w:rsid w:val="008D29EF"/>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file:///\\Users\..\..\..\awx957877\AppData\Roaming\eSpace_Desktop\UserData\awx957877\imagefiles\DB6E05A6-9E0A-4B92-B73A-CFD18CF2B6CD.png" TargetMode="External"/><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0E100-B690-4742-88A4-5547E0244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11</Pages>
  <Words>5904</Words>
  <Characters>33658</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Xiaowen Sun3</cp:lastModifiedBy>
  <cp:revision>9</cp:revision>
  <cp:lastPrinted>2019-02-25T14:05:00Z</cp:lastPrinted>
  <dcterms:created xsi:type="dcterms:W3CDTF">2023-02-07T02:54:00Z</dcterms:created>
  <dcterms:modified xsi:type="dcterms:W3CDTF">2023-02-10T09:14:00Z</dcterms:modified>
</cp:coreProperties>
</file>